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54A606" w:rsidR="001E41F3" w:rsidRPr="005F2A38" w:rsidRDefault="001E41F3">
      <w:pPr>
        <w:pStyle w:val="CRCoverPage"/>
        <w:tabs>
          <w:tab w:val="right" w:pos="9639"/>
        </w:tabs>
        <w:spacing w:after="0"/>
        <w:rPr>
          <w:b/>
          <w:i/>
          <w:noProof/>
          <w:sz w:val="28"/>
        </w:rPr>
      </w:pPr>
      <w:r w:rsidRPr="005F2A38">
        <w:rPr>
          <w:b/>
          <w:noProof/>
          <w:sz w:val="24"/>
        </w:rPr>
        <w:t xml:space="preserve">3GPP </w:t>
      </w:r>
      <w:r w:rsidR="001925AB" w:rsidRPr="005F2A38">
        <w:rPr>
          <w:b/>
          <w:noProof/>
          <w:sz w:val="24"/>
        </w:rPr>
        <w:t>TSG-RAN5 Meeting #10</w:t>
      </w:r>
      <w:r w:rsidR="005F2A38" w:rsidRPr="005F2A38">
        <w:rPr>
          <w:b/>
          <w:noProof/>
          <w:sz w:val="24"/>
        </w:rPr>
        <w:t>8</w:t>
      </w:r>
      <w:r w:rsidRPr="005F2A38">
        <w:rPr>
          <w:b/>
          <w:i/>
          <w:noProof/>
          <w:sz w:val="28"/>
        </w:rPr>
        <w:tab/>
      </w:r>
      <w:fldSimple w:instr=" DOCPROPERTY  Tdoc#  \* MERGEFORMAT ">
        <w:r w:rsidR="001925AB" w:rsidRPr="005F2A38">
          <w:rPr>
            <w:b/>
            <w:i/>
            <w:noProof/>
            <w:sz w:val="28"/>
          </w:rPr>
          <w:t>R5-2</w:t>
        </w:r>
        <w:r w:rsidR="00475B2D" w:rsidRPr="005F2A38">
          <w:rPr>
            <w:b/>
            <w:i/>
            <w:noProof/>
            <w:sz w:val="28"/>
          </w:rPr>
          <w:t>5</w:t>
        </w:r>
        <w:r w:rsidR="00E717C7">
          <w:rPr>
            <w:b/>
            <w:i/>
            <w:noProof/>
            <w:sz w:val="28"/>
          </w:rPr>
          <w:t>3815</w:t>
        </w:r>
      </w:fldSimple>
      <w:r w:rsidR="00CA1226" w:rsidRPr="00CA1226">
        <w:rPr>
          <w:b/>
          <w:i/>
          <w:noProof/>
          <w:sz w:val="28"/>
          <w:highlight w:val="yellow"/>
        </w:rPr>
        <w:t>r1</w:t>
      </w:r>
    </w:p>
    <w:p w14:paraId="7CB45193" w14:textId="5CCEAB3C" w:rsidR="001E41F3" w:rsidRPr="00092FA8" w:rsidRDefault="005F2A38" w:rsidP="005E2C44">
      <w:pPr>
        <w:pStyle w:val="CRCoverPage"/>
        <w:outlineLvl w:val="0"/>
        <w:rPr>
          <w:b/>
          <w:noProof/>
          <w:sz w:val="24"/>
        </w:rPr>
      </w:pPr>
      <w:r w:rsidRPr="005F2A38">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5F2A3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5F2A38" w:rsidRDefault="001925AB" w:rsidP="00E13F3D">
            <w:pPr>
              <w:pStyle w:val="CRCoverPage"/>
              <w:spacing w:after="0"/>
              <w:jc w:val="right"/>
              <w:rPr>
                <w:b/>
                <w:noProof/>
                <w:sz w:val="28"/>
              </w:rPr>
            </w:pPr>
            <w:r w:rsidRPr="005F2A38">
              <w:rPr>
                <w:b/>
                <w:noProof/>
                <w:sz w:val="28"/>
              </w:rPr>
              <w:t>3</w:t>
            </w:r>
            <w:r w:rsidR="00007FCD" w:rsidRPr="005F2A38">
              <w:rPr>
                <w:b/>
                <w:noProof/>
                <w:sz w:val="28"/>
              </w:rPr>
              <w:t>4</w:t>
            </w:r>
            <w:r w:rsidRPr="005F2A38">
              <w:rPr>
                <w:b/>
                <w:noProof/>
                <w:sz w:val="28"/>
              </w:rPr>
              <w:t>.</w:t>
            </w:r>
            <w:r w:rsidR="00007FCD" w:rsidRPr="005F2A38">
              <w:rPr>
                <w:b/>
                <w:noProof/>
                <w:sz w:val="28"/>
              </w:rPr>
              <w:t>229-</w:t>
            </w:r>
            <w:r w:rsidR="00056AE7" w:rsidRPr="005F2A38">
              <w:rPr>
                <w:b/>
                <w:noProof/>
                <w:sz w:val="28"/>
              </w:rPr>
              <w:t>2</w:t>
            </w:r>
          </w:p>
        </w:tc>
        <w:tc>
          <w:tcPr>
            <w:tcW w:w="709" w:type="dxa"/>
          </w:tcPr>
          <w:p w14:paraId="77009707" w14:textId="77777777" w:rsidR="001E41F3" w:rsidRPr="005F2A38" w:rsidRDefault="001E41F3">
            <w:pPr>
              <w:pStyle w:val="CRCoverPage"/>
              <w:spacing w:after="0"/>
              <w:jc w:val="center"/>
              <w:rPr>
                <w:noProof/>
              </w:rPr>
            </w:pPr>
            <w:r w:rsidRPr="005F2A38">
              <w:rPr>
                <w:b/>
                <w:noProof/>
                <w:sz w:val="28"/>
              </w:rPr>
              <w:t>CR</w:t>
            </w:r>
          </w:p>
        </w:tc>
        <w:tc>
          <w:tcPr>
            <w:tcW w:w="1276" w:type="dxa"/>
            <w:shd w:val="pct30" w:color="FFFF00" w:fill="auto"/>
          </w:tcPr>
          <w:p w14:paraId="6CAED29D" w14:textId="2CDBB25E" w:rsidR="001E41F3" w:rsidRPr="005F2A38" w:rsidRDefault="00D573F0" w:rsidP="00547111">
            <w:pPr>
              <w:pStyle w:val="CRCoverPage"/>
              <w:spacing w:after="0"/>
              <w:rPr>
                <w:noProof/>
              </w:rPr>
            </w:pPr>
            <w:r w:rsidRPr="005F2A38">
              <w:rPr>
                <w:b/>
                <w:noProof/>
                <w:sz w:val="28"/>
              </w:rPr>
              <w:t>0</w:t>
            </w:r>
            <w:r w:rsidR="00E717C7">
              <w:rPr>
                <w:b/>
                <w:noProof/>
                <w:sz w:val="28"/>
              </w:rPr>
              <w:t>386</w:t>
            </w:r>
          </w:p>
        </w:tc>
        <w:tc>
          <w:tcPr>
            <w:tcW w:w="709" w:type="dxa"/>
          </w:tcPr>
          <w:p w14:paraId="09D2C09B" w14:textId="77777777" w:rsidR="001E41F3" w:rsidRPr="005F2A38" w:rsidRDefault="001E41F3" w:rsidP="0051580D">
            <w:pPr>
              <w:pStyle w:val="CRCoverPage"/>
              <w:tabs>
                <w:tab w:val="right" w:pos="625"/>
              </w:tabs>
              <w:spacing w:after="0"/>
              <w:jc w:val="center"/>
              <w:rPr>
                <w:noProof/>
              </w:rPr>
            </w:pPr>
            <w:r w:rsidRPr="005F2A38">
              <w:rPr>
                <w:b/>
                <w:bCs/>
                <w:noProof/>
                <w:sz w:val="28"/>
              </w:rPr>
              <w:t>rev</w:t>
            </w:r>
          </w:p>
        </w:tc>
        <w:tc>
          <w:tcPr>
            <w:tcW w:w="992" w:type="dxa"/>
            <w:shd w:val="pct30" w:color="FFFF00" w:fill="auto"/>
          </w:tcPr>
          <w:p w14:paraId="7533BF9D" w14:textId="7DE4E411" w:rsidR="001E41F3" w:rsidRPr="005F2A38" w:rsidRDefault="00A613A6" w:rsidP="00E13F3D">
            <w:pPr>
              <w:pStyle w:val="CRCoverPage"/>
              <w:spacing w:after="0"/>
              <w:jc w:val="center"/>
              <w:rPr>
                <w:b/>
                <w:noProof/>
              </w:rPr>
            </w:pPr>
            <w:r w:rsidRPr="005F2A38">
              <w:rPr>
                <w:b/>
                <w:noProof/>
                <w:sz w:val="28"/>
              </w:rPr>
              <w:t>-</w:t>
            </w:r>
          </w:p>
        </w:tc>
        <w:tc>
          <w:tcPr>
            <w:tcW w:w="2410" w:type="dxa"/>
          </w:tcPr>
          <w:p w14:paraId="5D4AEAE9" w14:textId="77777777" w:rsidR="001E41F3" w:rsidRPr="005F2A38" w:rsidRDefault="001E41F3" w:rsidP="0051580D">
            <w:pPr>
              <w:pStyle w:val="CRCoverPage"/>
              <w:tabs>
                <w:tab w:val="right" w:pos="1825"/>
              </w:tabs>
              <w:spacing w:after="0"/>
              <w:jc w:val="center"/>
              <w:rPr>
                <w:noProof/>
              </w:rPr>
            </w:pPr>
            <w:r w:rsidRPr="005F2A38">
              <w:rPr>
                <w:b/>
                <w:noProof/>
                <w:sz w:val="28"/>
                <w:szCs w:val="28"/>
              </w:rPr>
              <w:t>Current version:</w:t>
            </w:r>
          </w:p>
        </w:tc>
        <w:tc>
          <w:tcPr>
            <w:tcW w:w="1701" w:type="dxa"/>
            <w:shd w:val="pct30" w:color="FFFF00" w:fill="auto"/>
          </w:tcPr>
          <w:p w14:paraId="1E22D6AC" w14:textId="7C980661" w:rsidR="001E41F3" w:rsidRPr="005F2A38" w:rsidRDefault="001925AB">
            <w:pPr>
              <w:pStyle w:val="CRCoverPage"/>
              <w:spacing w:after="0"/>
              <w:jc w:val="center"/>
              <w:rPr>
                <w:noProof/>
                <w:sz w:val="28"/>
              </w:rPr>
            </w:pPr>
            <w:r w:rsidRPr="005F2A38">
              <w:rPr>
                <w:b/>
                <w:noProof/>
                <w:sz w:val="28"/>
              </w:rPr>
              <w:t>1</w:t>
            </w:r>
            <w:r w:rsidR="00007FCD" w:rsidRPr="005F2A38">
              <w:rPr>
                <w:b/>
                <w:noProof/>
                <w:sz w:val="28"/>
              </w:rPr>
              <w:t>9</w:t>
            </w:r>
            <w:r w:rsidRPr="005F2A38">
              <w:rPr>
                <w:b/>
                <w:noProof/>
                <w:sz w:val="28"/>
              </w:rPr>
              <w:t>.</w:t>
            </w:r>
            <w:r w:rsidR="00E10C71" w:rsidRPr="005F2A38">
              <w:rPr>
                <w:b/>
                <w:noProof/>
                <w:sz w:val="28"/>
              </w:rPr>
              <w:t>1</w:t>
            </w:r>
            <w:r w:rsidRPr="005F2A38">
              <w:rPr>
                <w:b/>
                <w:noProof/>
                <w:sz w:val="28"/>
              </w:rPr>
              <w:t>.</w:t>
            </w:r>
            <w:r w:rsidR="00ED44A3" w:rsidRPr="005F2A3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261A754C" w:rsidR="001E41F3" w:rsidRPr="00075755" w:rsidRDefault="00F95A25">
            <w:pPr>
              <w:pStyle w:val="CRCoverPage"/>
              <w:spacing w:after="0"/>
              <w:ind w:left="100"/>
              <w:rPr>
                <w:noProof/>
                <w:highlight w:val="green"/>
              </w:rPr>
            </w:pPr>
            <w:r>
              <w:t>C</w:t>
            </w:r>
            <w:r w:rsidR="007A0C3C" w:rsidRPr="007A0C3C">
              <w:t>orrect the MTSI media capability for data channel</w:t>
            </w:r>
            <w:r w:rsidR="00A613A6" w:rsidRPr="00683FB4">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774B07BD" w:rsidR="001E41F3" w:rsidRPr="002D2DAD" w:rsidRDefault="00695A59">
            <w:pPr>
              <w:pStyle w:val="CRCoverPage"/>
              <w:spacing w:after="0"/>
              <w:ind w:left="100"/>
              <w:rPr>
                <w:noProof/>
              </w:rPr>
            </w:pPr>
            <w:r w:rsidRPr="005F2A38">
              <w:rPr>
                <w:noProof/>
              </w:rPr>
              <w:t>NG_RTC_IMS_dataCH-UEConTest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593CE4D1"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7A0C3C">
              <w:rPr>
                <w:noProof/>
              </w:rPr>
              <w:t>8</w:t>
            </w:r>
            <w:r w:rsidRPr="002D2DAD">
              <w:rPr>
                <w:noProof/>
              </w:rPr>
              <w:t>-</w:t>
            </w:r>
            <w:r w:rsidR="00D26F2D">
              <w:rPr>
                <w:noProof/>
              </w:rPr>
              <w:t>0</w:t>
            </w:r>
            <w:r w:rsidR="007A0C3C">
              <w:rPr>
                <w:noProof/>
              </w:rPr>
              <w:t>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460967AB" w14:textId="7257554D" w:rsidR="00A4515B" w:rsidRPr="005F2A38" w:rsidRDefault="00A4515B" w:rsidP="00711A92">
            <w:pPr>
              <w:pStyle w:val="CRCoverPage"/>
              <w:spacing w:after="0"/>
              <w:rPr>
                <w:noProof/>
              </w:rPr>
            </w:pPr>
            <w:r w:rsidRPr="005F2A38">
              <w:rPr>
                <w:noProof/>
              </w:rPr>
              <w:t>To correct the MTSI media capability for data channel</w:t>
            </w:r>
            <w:r w:rsidR="007A0C3C" w:rsidRPr="005F2A38">
              <w:rPr>
                <w:noProof/>
              </w:rPr>
              <w:t xml:space="preserve"> according NG.114 and TS 26.114.</w:t>
            </w:r>
          </w:p>
          <w:p w14:paraId="7466705B" w14:textId="77777777" w:rsidR="00A4515B" w:rsidRPr="005F2A38" w:rsidRDefault="00A4515B" w:rsidP="00711A92">
            <w:pPr>
              <w:pStyle w:val="CRCoverPage"/>
              <w:spacing w:after="0"/>
              <w:rPr>
                <w:noProof/>
              </w:rPr>
            </w:pPr>
          </w:p>
          <w:p w14:paraId="59D5758B" w14:textId="71DADD3D" w:rsidR="00711A92" w:rsidRPr="005F2A38" w:rsidRDefault="00F46ACE" w:rsidP="00711A92">
            <w:pPr>
              <w:pStyle w:val="CRCoverPage"/>
              <w:spacing w:after="0"/>
              <w:rPr>
                <w:noProof/>
              </w:rPr>
            </w:pPr>
            <w:r w:rsidRPr="005F2A38">
              <w:rPr>
                <w:noProof/>
              </w:rPr>
              <w:t>NG.114,</w:t>
            </w:r>
            <w:r w:rsidRPr="005F2A38">
              <w:t xml:space="preserve"> </w:t>
            </w:r>
            <w:r w:rsidRPr="005F2A38">
              <w:rPr>
                <w:noProof/>
              </w:rPr>
              <w:t xml:space="preserve">2.2.1.8 Data Channel </w:t>
            </w:r>
          </w:p>
          <w:p w14:paraId="38FC1EB0" w14:textId="77777777" w:rsidR="00F46ACE" w:rsidRPr="005F2A38" w:rsidRDefault="00F46ACE" w:rsidP="00711A92">
            <w:pPr>
              <w:pStyle w:val="CRCoverPage"/>
              <w:spacing w:after="0"/>
              <w:rPr>
                <w:noProof/>
              </w:rPr>
            </w:pPr>
          </w:p>
          <w:p w14:paraId="32CDB15C" w14:textId="77777777" w:rsidR="00F46ACE" w:rsidRPr="005F2A38" w:rsidRDefault="00F46ACE" w:rsidP="00711A92">
            <w:pPr>
              <w:pStyle w:val="CRCoverPage"/>
              <w:spacing w:after="0"/>
              <w:rPr>
                <w:rFonts w:ascii="Times New Roman" w:hAnsi="Times New Roman"/>
              </w:rPr>
            </w:pPr>
            <w:bookmarkStart w:id="1" w:name="_Toc36228145"/>
            <w:bookmarkStart w:id="2" w:name="_Toc36228772"/>
            <w:bookmarkStart w:id="3" w:name="_Toc68847091"/>
            <w:bookmarkStart w:id="4" w:name="_Toc74611026"/>
            <w:bookmarkStart w:id="5" w:name="_Toc75566305"/>
            <w:bookmarkStart w:id="6" w:name="_Toc89789856"/>
            <w:bookmarkStart w:id="7" w:name="_Toc99466491"/>
            <w:bookmarkStart w:id="8" w:name="_Toc193990796"/>
            <w:r w:rsidRPr="005F2A38">
              <w:rPr>
                <w:rFonts w:ascii="Times New Roman" w:hAnsi="Times New Roman"/>
              </w:rPr>
              <w:t xml:space="preserve">“A DCMTSI client in terminal and network must support SCTP/DTLS/UDP protocol stack and SDP offer/answer procedures as defined in 3GPP Release 16 TS 26.114 [16]. </w:t>
            </w:r>
          </w:p>
          <w:p w14:paraId="36458A76" w14:textId="77777777" w:rsidR="00F46ACE" w:rsidRPr="005F2A38" w:rsidRDefault="00F46ACE" w:rsidP="00711A92">
            <w:pPr>
              <w:pStyle w:val="CRCoverPage"/>
              <w:spacing w:after="0"/>
              <w:rPr>
                <w:rFonts w:ascii="Times New Roman" w:hAnsi="Times New Roman"/>
              </w:rPr>
            </w:pPr>
          </w:p>
          <w:p w14:paraId="18AFCA64" w14:textId="7E9682D2" w:rsidR="00F46ACE" w:rsidRPr="005F2A38" w:rsidRDefault="00F46ACE" w:rsidP="00711A92">
            <w:pPr>
              <w:pStyle w:val="CRCoverPage"/>
              <w:spacing w:after="0"/>
              <w:rPr>
                <w:rFonts w:ascii="Times New Roman" w:hAnsi="Times New Roman"/>
              </w:rPr>
            </w:pPr>
            <w:r w:rsidRPr="005F2A38">
              <w:rPr>
                <w:rFonts w:ascii="Times New Roman" w:hAnsi="Times New Roman"/>
              </w:rPr>
              <w:t>The data channel media is defined in the section 6.2.10 of 3GPP Release 16 TS 26.114 [16].”</w:t>
            </w:r>
          </w:p>
          <w:p w14:paraId="7EB84C15" w14:textId="77777777" w:rsidR="00F46ACE" w:rsidRPr="005F2A38" w:rsidRDefault="00F46ACE" w:rsidP="00711A92">
            <w:pPr>
              <w:pStyle w:val="CRCoverPage"/>
              <w:spacing w:after="0"/>
              <w:rPr>
                <w:noProof/>
              </w:rPr>
            </w:pPr>
          </w:p>
          <w:bookmarkEnd w:id="1"/>
          <w:bookmarkEnd w:id="2"/>
          <w:bookmarkEnd w:id="3"/>
          <w:bookmarkEnd w:id="4"/>
          <w:bookmarkEnd w:id="5"/>
          <w:bookmarkEnd w:id="6"/>
          <w:bookmarkEnd w:id="7"/>
          <w:bookmarkEnd w:id="8"/>
          <w:p w14:paraId="52EC78C0" w14:textId="207FA6E2" w:rsidR="00F46ACE" w:rsidRPr="005F2A38" w:rsidRDefault="007A0C3C" w:rsidP="00F46ACE">
            <w:pPr>
              <w:pStyle w:val="CRCoverPage"/>
              <w:spacing w:after="0"/>
              <w:rPr>
                <w:noProof/>
              </w:rPr>
            </w:pPr>
            <w:r w:rsidRPr="005F2A38">
              <w:rPr>
                <w:noProof/>
              </w:rPr>
              <w:t xml:space="preserve">TS </w:t>
            </w:r>
            <w:r w:rsidR="00F46ACE" w:rsidRPr="005F2A38">
              <w:rPr>
                <w:noProof/>
              </w:rPr>
              <w:t>26.114, 6.2.10</w:t>
            </w:r>
          </w:p>
          <w:p w14:paraId="1ED1490F" w14:textId="6E32D734" w:rsidR="00711A92" w:rsidRPr="005F2A38" w:rsidRDefault="00F46ACE" w:rsidP="008F3D37">
            <w:pPr>
              <w:pStyle w:val="CRCoverPage"/>
              <w:spacing w:after="0"/>
              <w:rPr>
                <w:rFonts w:ascii="Times New Roman" w:hAnsi="Times New Roman"/>
              </w:rPr>
            </w:pPr>
            <w:r w:rsidRPr="005F2A38">
              <w:rPr>
                <w:rFonts w:ascii="Times New Roman" w:hAnsi="Times New Roman"/>
              </w:rPr>
              <w:t>“Support of data channel media is optional for an MTSI client and an MTSI client in terminal.”</w:t>
            </w:r>
          </w:p>
          <w:p w14:paraId="3EF44EFD" w14:textId="77777777" w:rsidR="008F3D37" w:rsidRDefault="008F3D37" w:rsidP="008F3D37">
            <w:pPr>
              <w:pStyle w:val="CRCoverPage"/>
              <w:spacing w:after="0"/>
              <w:rPr>
                <w:noProof/>
              </w:rPr>
            </w:pPr>
          </w:p>
          <w:p w14:paraId="70E318A3" w14:textId="77777777" w:rsidR="000C76BC" w:rsidRDefault="000C76BC" w:rsidP="008F3D37">
            <w:pPr>
              <w:pStyle w:val="CRCoverPage"/>
              <w:spacing w:after="0"/>
              <w:rPr>
                <w:noProof/>
              </w:rPr>
            </w:pPr>
            <w:r>
              <w:rPr>
                <w:noProof/>
              </w:rPr>
              <w:t>Editorial correction.</w:t>
            </w:r>
          </w:p>
          <w:p w14:paraId="708AA7DE" w14:textId="2A11D7DF" w:rsidR="000C76BC" w:rsidRPr="005F2A38" w:rsidRDefault="000C76BC"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A38"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2EC44C51" w14:textId="093024E9" w:rsidR="00A4515B" w:rsidRPr="005F2A38" w:rsidRDefault="00A4515B" w:rsidP="000D5B7C">
            <w:pPr>
              <w:pStyle w:val="CRCoverPage"/>
              <w:spacing w:after="0"/>
              <w:rPr>
                <w:noProof/>
              </w:rPr>
            </w:pPr>
            <w:r w:rsidRPr="005F2A38">
              <w:rPr>
                <w:noProof/>
              </w:rPr>
              <w:t>Item 14 for data channel has been corrected in Table A.15: MTSI media.</w:t>
            </w:r>
          </w:p>
          <w:p w14:paraId="31C656EC" w14:textId="0D124F19" w:rsidR="00A4515B" w:rsidRPr="005F2A38" w:rsidRDefault="00A4515B"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2A38"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3C08549B" w:rsidR="001E41F3" w:rsidRPr="005F2A38" w:rsidRDefault="007A0C3C" w:rsidP="00043179">
            <w:pPr>
              <w:pStyle w:val="CRCoverPage"/>
              <w:spacing w:after="0"/>
              <w:rPr>
                <w:noProof/>
              </w:rPr>
            </w:pPr>
            <w:r w:rsidRPr="005F2A38">
              <w:rPr>
                <w:noProof/>
              </w:rPr>
              <w:t>The MTSI media capability for data channel will not be aligned with NG.114.</w:t>
            </w:r>
          </w:p>
          <w:p w14:paraId="5C4BEB44" w14:textId="0C157AA1" w:rsidR="002D2DAD" w:rsidRPr="005F2A38"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6C3A5" w:rsidR="001E41F3" w:rsidRPr="0078040E" w:rsidRDefault="00A4515B" w:rsidP="0078040E">
            <w:pPr>
              <w:pStyle w:val="CRCoverPage"/>
              <w:spacing w:after="0"/>
              <w:rPr>
                <w:noProof/>
              </w:rPr>
            </w:pPr>
            <w:r>
              <w:rPr>
                <w:noProof/>
              </w:rPr>
              <w:t>A.4.7</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BE2E7" w14:textId="745411D1" w:rsidR="00B6606F" w:rsidRPr="00B6606F" w:rsidRDefault="00B6606F" w:rsidP="00B6606F">
            <w:pPr>
              <w:pStyle w:val="CRCoverPage"/>
              <w:spacing w:after="0"/>
              <w:ind w:left="100"/>
              <w:rPr>
                <w:noProof/>
                <w:highlight w:val="yellow"/>
              </w:rPr>
            </w:pPr>
            <w:r w:rsidRPr="00B6606F">
              <w:rPr>
                <w:noProof/>
                <w:highlight w:val="yellow"/>
              </w:rPr>
              <w:t>1st revision R5-25</w:t>
            </w:r>
            <w:r w:rsidRPr="00B6606F">
              <w:rPr>
                <w:noProof/>
                <w:highlight w:val="yellow"/>
              </w:rPr>
              <w:t>3815</w:t>
            </w:r>
            <w:r w:rsidRPr="00B6606F">
              <w:rPr>
                <w:noProof/>
                <w:highlight w:val="yellow"/>
              </w:rPr>
              <w:t>r1.</w:t>
            </w:r>
          </w:p>
          <w:p w14:paraId="33989585" w14:textId="5334B067" w:rsidR="008863B9" w:rsidRDefault="00B6606F" w:rsidP="00B6606F">
            <w:pPr>
              <w:pStyle w:val="CRCoverPage"/>
              <w:spacing w:after="0"/>
              <w:ind w:left="100"/>
              <w:rPr>
                <w:noProof/>
              </w:rPr>
            </w:pPr>
            <w:r w:rsidRPr="00B6606F">
              <w:rPr>
                <w:noProof/>
                <w:highlight w:val="yellow"/>
              </w:rPr>
              <w:t>Editorial update of table A.15.</w:t>
            </w:r>
          </w:p>
          <w:p w14:paraId="6ACA4173" w14:textId="7F9C7847" w:rsidR="00B6606F" w:rsidRPr="002D2DAD" w:rsidRDefault="00B6606F" w:rsidP="00B660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086D32CC" w14:textId="77777777" w:rsidR="00711A92" w:rsidRPr="0099312E" w:rsidRDefault="00711A92" w:rsidP="00711A92">
      <w:pPr>
        <w:pStyle w:val="Heading3"/>
      </w:pPr>
      <w:bookmarkStart w:id="9" w:name="_Toc500932338"/>
      <w:bookmarkStart w:id="10" w:name="_Toc51774567"/>
      <w:bookmarkStart w:id="11" w:name="_Toc68192011"/>
      <w:bookmarkStart w:id="12" w:name="_Toc75424718"/>
      <w:bookmarkStart w:id="13" w:name="_Toc202470074"/>
      <w:r w:rsidRPr="0099312E">
        <w:t>A.4.7</w:t>
      </w:r>
      <w:r w:rsidRPr="0099312E">
        <w:tab/>
        <w:t>MTSI media</w:t>
      </w:r>
      <w:bookmarkEnd w:id="9"/>
      <w:bookmarkEnd w:id="10"/>
      <w:bookmarkEnd w:id="11"/>
      <w:bookmarkEnd w:id="12"/>
      <w:bookmarkEnd w:id="13"/>
    </w:p>
    <w:p w14:paraId="6042743B" w14:textId="77777777" w:rsidR="00711A92" w:rsidRPr="0099312E" w:rsidRDefault="00711A92" w:rsidP="00711A92">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711A92" w:rsidRPr="0099312E" w14:paraId="309E0C8A"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7071D725" w14:textId="77777777" w:rsidR="00711A92" w:rsidRPr="0099312E" w:rsidRDefault="00711A92" w:rsidP="000D1C71">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5A578CDE" w14:textId="77777777" w:rsidR="00711A92" w:rsidRPr="0099312E" w:rsidRDefault="00711A92" w:rsidP="000D1C71">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6BC4062D" w14:textId="77777777" w:rsidR="00711A92" w:rsidRPr="0099312E" w:rsidRDefault="00711A92" w:rsidP="000D1C71">
            <w:pPr>
              <w:pStyle w:val="TAH"/>
            </w:pPr>
            <w:r w:rsidRPr="0099312E">
              <w:t>Reference</w:t>
            </w:r>
          </w:p>
        </w:tc>
        <w:tc>
          <w:tcPr>
            <w:tcW w:w="818" w:type="dxa"/>
            <w:tcBorders>
              <w:top w:val="single" w:sz="4" w:space="0" w:color="auto"/>
              <w:left w:val="single" w:sz="4" w:space="0" w:color="auto"/>
              <w:bottom w:val="single" w:sz="4" w:space="0" w:color="auto"/>
              <w:right w:val="single" w:sz="4" w:space="0" w:color="auto"/>
            </w:tcBorders>
          </w:tcPr>
          <w:p w14:paraId="5A2DCAE8" w14:textId="77777777" w:rsidR="00711A92" w:rsidRPr="0099312E" w:rsidRDefault="00711A92" w:rsidP="000D1C71">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29CE091D" w14:textId="77777777" w:rsidR="00711A92" w:rsidRPr="0099312E" w:rsidRDefault="00711A92" w:rsidP="000D1C71">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6040676A" w14:textId="77777777" w:rsidR="00711A92" w:rsidRPr="0099312E" w:rsidRDefault="00711A92" w:rsidP="000D1C71">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21CC2B18" w14:textId="77777777" w:rsidR="00711A92" w:rsidRPr="0099312E" w:rsidRDefault="00711A92" w:rsidP="000D1C71">
            <w:pPr>
              <w:pStyle w:val="TAH"/>
            </w:pPr>
            <w:r w:rsidRPr="0099312E">
              <w:t>Comments</w:t>
            </w:r>
          </w:p>
        </w:tc>
      </w:tr>
      <w:tr w:rsidR="00711A92" w:rsidRPr="0099312E" w14:paraId="6BAB52E7" w14:textId="77777777" w:rsidTr="000D1C71">
        <w:trPr>
          <w:cantSplit/>
          <w:jc w:val="center"/>
        </w:trPr>
        <w:tc>
          <w:tcPr>
            <w:tcW w:w="654" w:type="dxa"/>
            <w:tcBorders>
              <w:top w:val="single" w:sz="6" w:space="0" w:color="auto"/>
              <w:left w:val="single" w:sz="6" w:space="0" w:color="auto"/>
              <w:right w:val="single" w:sz="6" w:space="0" w:color="auto"/>
            </w:tcBorders>
          </w:tcPr>
          <w:p w14:paraId="3A53D549" w14:textId="77777777" w:rsidR="00711A92" w:rsidRPr="0099312E" w:rsidRDefault="00711A92" w:rsidP="000D1C71">
            <w:pPr>
              <w:pStyle w:val="TAC"/>
            </w:pPr>
            <w:r w:rsidRPr="0099312E">
              <w:t>1</w:t>
            </w:r>
          </w:p>
        </w:tc>
        <w:tc>
          <w:tcPr>
            <w:tcW w:w="2206" w:type="dxa"/>
            <w:tcBorders>
              <w:top w:val="single" w:sz="6" w:space="0" w:color="auto"/>
              <w:left w:val="single" w:sz="6" w:space="0" w:color="auto"/>
              <w:right w:val="single" w:sz="6" w:space="0" w:color="auto"/>
            </w:tcBorders>
          </w:tcPr>
          <w:p w14:paraId="3D2A327A" w14:textId="77777777" w:rsidR="00711A92" w:rsidRPr="0099312E" w:rsidRDefault="00711A92" w:rsidP="000D1C71">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16DF4DD0" w14:textId="77777777" w:rsidR="00711A92" w:rsidRPr="0099312E" w:rsidRDefault="00711A92" w:rsidP="000D1C71">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0FB8CFB9"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tcPr>
          <w:p w14:paraId="4005B7A9" w14:textId="77777777" w:rsidR="00711A92" w:rsidRPr="0099312E" w:rsidRDefault="00711A92" w:rsidP="000D1C71">
            <w:pPr>
              <w:pStyle w:val="TAC"/>
            </w:pPr>
            <w:r w:rsidRPr="0099312E">
              <w:t>Rel-7</w:t>
            </w:r>
          </w:p>
        </w:tc>
        <w:tc>
          <w:tcPr>
            <w:tcW w:w="2658" w:type="dxa"/>
            <w:tcBorders>
              <w:top w:val="single" w:sz="4" w:space="0" w:color="auto"/>
              <w:left w:val="single" w:sz="4" w:space="0" w:color="auto"/>
              <w:right w:val="single" w:sz="4" w:space="0" w:color="auto"/>
            </w:tcBorders>
          </w:tcPr>
          <w:p w14:paraId="3663A4DD" w14:textId="77777777" w:rsidR="00711A92" w:rsidRPr="0099312E" w:rsidRDefault="00711A92" w:rsidP="000D1C71">
            <w:pPr>
              <w:pStyle w:val="TAL"/>
            </w:pPr>
            <w:proofErr w:type="spellStart"/>
            <w:r w:rsidRPr="0099312E">
              <w:t>pc_MTSI_Speech</w:t>
            </w:r>
            <w:proofErr w:type="spellEnd"/>
          </w:p>
        </w:tc>
        <w:tc>
          <w:tcPr>
            <w:tcW w:w="1394" w:type="dxa"/>
            <w:tcBorders>
              <w:top w:val="single" w:sz="4" w:space="0" w:color="auto"/>
              <w:left w:val="single" w:sz="4" w:space="0" w:color="auto"/>
              <w:right w:val="single" w:sz="4" w:space="0" w:color="auto"/>
            </w:tcBorders>
          </w:tcPr>
          <w:p w14:paraId="27B87D4A" w14:textId="77777777" w:rsidR="00711A92" w:rsidRPr="0099312E" w:rsidRDefault="00711A92" w:rsidP="000D1C71">
            <w:pPr>
              <w:pStyle w:val="TAL"/>
            </w:pPr>
          </w:p>
        </w:tc>
      </w:tr>
      <w:tr w:rsidR="00711A92" w:rsidRPr="0099312E" w14:paraId="22E25A53" w14:textId="77777777" w:rsidTr="000D1C71">
        <w:trPr>
          <w:cantSplit/>
          <w:jc w:val="center"/>
        </w:trPr>
        <w:tc>
          <w:tcPr>
            <w:tcW w:w="654" w:type="dxa"/>
            <w:tcBorders>
              <w:left w:val="single" w:sz="6" w:space="0" w:color="auto"/>
              <w:right w:val="single" w:sz="6" w:space="0" w:color="auto"/>
            </w:tcBorders>
          </w:tcPr>
          <w:p w14:paraId="26984BA6" w14:textId="77777777" w:rsidR="00711A92" w:rsidRPr="0099312E" w:rsidRDefault="00711A92" w:rsidP="000D1C71">
            <w:pPr>
              <w:pStyle w:val="TAC"/>
            </w:pPr>
          </w:p>
        </w:tc>
        <w:tc>
          <w:tcPr>
            <w:tcW w:w="2206" w:type="dxa"/>
            <w:tcBorders>
              <w:left w:val="single" w:sz="6" w:space="0" w:color="auto"/>
              <w:right w:val="single" w:sz="6" w:space="0" w:color="auto"/>
            </w:tcBorders>
          </w:tcPr>
          <w:p w14:paraId="3B9AF027" w14:textId="77777777" w:rsidR="00711A92" w:rsidRPr="0099312E" w:rsidRDefault="00711A92" w:rsidP="000D1C71">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41FBE1A2" w14:textId="77777777" w:rsidR="00711A92" w:rsidRPr="0099312E" w:rsidRDefault="00711A92" w:rsidP="000D1C71">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770BD90B"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1C9268FE" w14:textId="77777777" w:rsidR="00711A92" w:rsidRPr="0099312E" w:rsidRDefault="00711A92" w:rsidP="000D1C71">
            <w:pPr>
              <w:pStyle w:val="TAC"/>
            </w:pPr>
          </w:p>
        </w:tc>
        <w:tc>
          <w:tcPr>
            <w:tcW w:w="2658" w:type="dxa"/>
            <w:tcBorders>
              <w:left w:val="single" w:sz="4" w:space="0" w:color="auto"/>
              <w:right w:val="single" w:sz="4" w:space="0" w:color="auto"/>
            </w:tcBorders>
          </w:tcPr>
          <w:p w14:paraId="37D2A4A0" w14:textId="77777777" w:rsidR="00711A92" w:rsidRPr="0099312E" w:rsidRDefault="00711A92" w:rsidP="000D1C71">
            <w:pPr>
              <w:pStyle w:val="TAL"/>
              <w:rPr>
                <w:szCs w:val="18"/>
              </w:rPr>
            </w:pPr>
          </w:p>
        </w:tc>
        <w:tc>
          <w:tcPr>
            <w:tcW w:w="1394" w:type="dxa"/>
            <w:tcBorders>
              <w:left w:val="single" w:sz="4" w:space="0" w:color="auto"/>
              <w:right w:val="single" w:sz="4" w:space="0" w:color="auto"/>
            </w:tcBorders>
          </w:tcPr>
          <w:p w14:paraId="27026B7D" w14:textId="77777777" w:rsidR="00711A92" w:rsidRPr="0099312E" w:rsidRDefault="00711A92" w:rsidP="000D1C71">
            <w:pPr>
              <w:pStyle w:val="TAL"/>
              <w:rPr>
                <w:szCs w:val="18"/>
              </w:rPr>
            </w:pPr>
          </w:p>
        </w:tc>
      </w:tr>
      <w:tr w:rsidR="00711A92" w:rsidRPr="0099312E" w14:paraId="2D3D4AA1" w14:textId="77777777" w:rsidTr="000D1C71">
        <w:trPr>
          <w:cantSplit/>
          <w:jc w:val="center"/>
        </w:trPr>
        <w:tc>
          <w:tcPr>
            <w:tcW w:w="654" w:type="dxa"/>
            <w:tcBorders>
              <w:left w:val="single" w:sz="6" w:space="0" w:color="auto"/>
              <w:right w:val="single" w:sz="6" w:space="0" w:color="auto"/>
            </w:tcBorders>
          </w:tcPr>
          <w:p w14:paraId="60AFF9AB" w14:textId="77777777" w:rsidR="00711A92" w:rsidRPr="0099312E" w:rsidRDefault="00711A92" w:rsidP="000D1C71">
            <w:pPr>
              <w:pStyle w:val="TAC"/>
            </w:pPr>
          </w:p>
        </w:tc>
        <w:tc>
          <w:tcPr>
            <w:tcW w:w="2206" w:type="dxa"/>
            <w:tcBorders>
              <w:left w:val="single" w:sz="6" w:space="0" w:color="auto"/>
              <w:right w:val="single" w:sz="6" w:space="0" w:color="auto"/>
            </w:tcBorders>
          </w:tcPr>
          <w:p w14:paraId="5A09F4F4" w14:textId="77777777" w:rsidR="00711A92" w:rsidRPr="0099312E" w:rsidRDefault="00711A92" w:rsidP="000D1C71">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4B071AB1" w14:textId="77777777" w:rsidR="00711A92" w:rsidRPr="0099312E" w:rsidRDefault="00711A92" w:rsidP="000D1C71">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6A97E146"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5FAA26A0" w14:textId="77777777" w:rsidR="00711A92" w:rsidRPr="0099312E" w:rsidRDefault="00711A92" w:rsidP="000D1C71">
            <w:pPr>
              <w:pStyle w:val="TAC"/>
            </w:pPr>
          </w:p>
        </w:tc>
        <w:tc>
          <w:tcPr>
            <w:tcW w:w="2658" w:type="dxa"/>
            <w:tcBorders>
              <w:left w:val="single" w:sz="4" w:space="0" w:color="auto"/>
              <w:right w:val="single" w:sz="4" w:space="0" w:color="auto"/>
            </w:tcBorders>
          </w:tcPr>
          <w:p w14:paraId="1D98AD0E" w14:textId="77777777" w:rsidR="00711A92" w:rsidRPr="0099312E" w:rsidRDefault="00711A92" w:rsidP="000D1C71">
            <w:pPr>
              <w:pStyle w:val="TAL"/>
              <w:rPr>
                <w:szCs w:val="18"/>
              </w:rPr>
            </w:pPr>
          </w:p>
        </w:tc>
        <w:tc>
          <w:tcPr>
            <w:tcW w:w="1394" w:type="dxa"/>
            <w:tcBorders>
              <w:left w:val="single" w:sz="4" w:space="0" w:color="auto"/>
              <w:right w:val="single" w:sz="4" w:space="0" w:color="auto"/>
            </w:tcBorders>
          </w:tcPr>
          <w:p w14:paraId="0533BF44" w14:textId="77777777" w:rsidR="00711A92" w:rsidRPr="0099312E" w:rsidRDefault="00711A92" w:rsidP="000D1C71">
            <w:pPr>
              <w:pStyle w:val="TAL"/>
              <w:rPr>
                <w:szCs w:val="18"/>
              </w:rPr>
            </w:pPr>
          </w:p>
        </w:tc>
      </w:tr>
      <w:tr w:rsidR="00711A92" w:rsidRPr="0099312E" w14:paraId="05C39F7E" w14:textId="77777777" w:rsidTr="000D1C71">
        <w:trPr>
          <w:cantSplit/>
          <w:jc w:val="center"/>
        </w:trPr>
        <w:tc>
          <w:tcPr>
            <w:tcW w:w="654" w:type="dxa"/>
            <w:tcBorders>
              <w:left w:val="single" w:sz="6" w:space="0" w:color="auto"/>
              <w:right w:val="single" w:sz="6" w:space="0" w:color="auto"/>
            </w:tcBorders>
          </w:tcPr>
          <w:p w14:paraId="2364BB70" w14:textId="77777777" w:rsidR="00711A92" w:rsidRPr="0099312E" w:rsidRDefault="00711A92" w:rsidP="000D1C71">
            <w:pPr>
              <w:pStyle w:val="TAC"/>
            </w:pPr>
          </w:p>
        </w:tc>
        <w:tc>
          <w:tcPr>
            <w:tcW w:w="2206" w:type="dxa"/>
            <w:tcBorders>
              <w:left w:val="single" w:sz="6" w:space="0" w:color="auto"/>
              <w:right w:val="single" w:sz="6" w:space="0" w:color="auto"/>
            </w:tcBorders>
          </w:tcPr>
          <w:p w14:paraId="6A776CF6" w14:textId="77777777" w:rsidR="00711A92" w:rsidRPr="0099312E" w:rsidRDefault="00711A92" w:rsidP="000D1C71">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029BF8D4" w14:textId="77777777" w:rsidR="00711A92" w:rsidRPr="0099312E" w:rsidRDefault="00711A92" w:rsidP="000D1C71">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34A5A03A"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5100A84A" w14:textId="77777777" w:rsidR="00711A92" w:rsidRPr="0099312E" w:rsidRDefault="00711A92" w:rsidP="000D1C71">
            <w:pPr>
              <w:pStyle w:val="TAC"/>
            </w:pPr>
          </w:p>
        </w:tc>
        <w:tc>
          <w:tcPr>
            <w:tcW w:w="2658" w:type="dxa"/>
            <w:tcBorders>
              <w:left w:val="single" w:sz="4" w:space="0" w:color="auto"/>
              <w:right w:val="single" w:sz="4" w:space="0" w:color="auto"/>
            </w:tcBorders>
          </w:tcPr>
          <w:p w14:paraId="2144F9D9" w14:textId="77777777" w:rsidR="00711A92" w:rsidRPr="0099312E" w:rsidRDefault="00711A92" w:rsidP="000D1C71">
            <w:pPr>
              <w:pStyle w:val="TAL"/>
              <w:rPr>
                <w:szCs w:val="18"/>
              </w:rPr>
            </w:pPr>
          </w:p>
        </w:tc>
        <w:tc>
          <w:tcPr>
            <w:tcW w:w="1394" w:type="dxa"/>
            <w:tcBorders>
              <w:left w:val="single" w:sz="4" w:space="0" w:color="auto"/>
              <w:right w:val="single" w:sz="4" w:space="0" w:color="auto"/>
            </w:tcBorders>
          </w:tcPr>
          <w:p w14:paraId="6E31C0F0" w14:textId="77777777" w:rsidR="00711A92" w:rsidRPr="0099312E" w:rsidRDefault="00711A92" w:rsidP="000D1C71">
            <w:pPr>
              <w:pStyle w:val="TAL"/>
              <w:rPr>
                <w:szCs w:val="18"/>
              </w:rPr>
            </w:pPr>
          </w:p>
        </w:tc>
      </w:tr>
      <w:tr w:rsidR="00711A92" w:rsidRPr="0099312E" w14:paraId="32DF20CF" w14:textId="77777777" w:rsidTr="000D1C71">
        <w:trPr>
          <w:cantSplit/>
          <w:jc w:val="center"/>
        </w:trPr>
        <w:tc>
          <w:tcPr>
            <w:tcW w:w="654" w:type="dxa"/>
            <w:tcBorders>
              <w:left w:val="single" w:sz="6" w:space="0" w:color="auto"/>
              <w:bottom w:val="single" w:sz="6" w:space="0" w:color="auto"/>
              <w:right w:val="single" w:sz="6" w:space="0" w:color="auto"/>
            </w:tcBorders>
          </w:tcPr>
          <w:p w14:paraId="3CCA5241" w14:textId="77777777" w:rsidR="00711A92" w:rsidRPr="0099312E" w:rsidRDefault="00711A92" w:rsidP="000D1C71">
            <w:pPr>
              <w:pStyle w:val="TAC"/>
            </w:pPr>
          </w:p>
        </w:tc>
        <w:tc>
          <w:tcPr>
            <w:tcW w:w="2206" w:type="dxa"/>
            <w:tcBorders>
              <w:left w:val="single" w:sz="6" w:space="0" w:color="auto"/>
              <w:bottom w:val="single" w:sz="6" w:space="0" w:color="auto"/>
              <w:right w:val="single" w:sz="6" w:space="0" w:color="auto"/>
            </w:tcBorders>
          </w:tcPr>
          <w:p w14:paraId="38C26B45"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1599FFE0"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4FF9E4A1"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40C4CD6E"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5909BFBD"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660D9A23" w14:textId="77777777" w:rsidR="00711A92" w:rsidRPr="0099312E" w:rsidRDefault="00711A92" w:rsidP="000D1C71">
            <w:pPr>
              <w:pStyle w:val="TAL"/>
            </w:pPr>
          </w:p>
        </w:tc>
      </w:tr>
      <w:tr w:rsidR="00711A92" w:rsidRPr="0099312E" w14:paraId="2CA61B72" w14:textId="77777777" w:rsidTr="000D1C71">
        <w:trPr>
          <w:cantSplit/>
          <w:jc w:val="center"/>
        </w:trPr>
        <w:tc>
          <w:tcPr>
            <w:tcW w:w="654" w:type="dxa"/>
            <w:tcBorders>
              <w:top w:val="single" w:sz="6" w:space="0" w:color="auto"/>
              <w:left w:val="single" w:sz="6" w:space="0" w:color="auto"/>
              <w:right w:val="single" w:sz="6" w:space="0" w:color="auto"/>
            </w:tcBorders>
          </w:tcPr>
          <w:p w14:paraId="34FA74D9" w14:textId="77777777" w:rsidR="00711A92" w:rsidRPr="0099312E" w:rsidRDefault="00711A92" w:rsidP="000D1C71">
            <w:pPr>
              <w:pStyle w:val="TAC"/>
            </w:pPr>
            <w:bookmarkStart w:id="14" w:name="_Hlk138792437"/>
            <w:r w:rsidRPr="0099312E">
              <w:t>2</w:t>
            </w:r>
          </w:p>
        </w:tc>
        <w:tc>
          <w:tcPr>
            <w:tcW w:w="2206" w:type="dxa"/>
            <w:tcBorders>
              <w:top w:val="single" w:sz="6" w:space="0" w:color="auto"/>
              <w:left w:val="single" w:sz="6" w:space="0" w:color="auto"/>
              <w:right w:val="single" w:sz="6" w:space="0" w:color="auto"/>
            </w:tcBorders>
          </w:tcPr>
          <w:p w14:paraId="076185E6" w14:textId="77777777" w:rsidR="00711A92" w:rsidRPr="0099312E" w:rsidRDefault="00711A92" w:rsidP="000D1C71">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435A6C98" w14:textId="77777777" w:rsidR="00711A92" w:rsidRPr="0099312E" w:rsidRDefault="00711A92" w:rsidP="000D1C71">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7F04EB37"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tcPr>
          <w:p w14:paraId="7AC0A1AD" w14:textId="77777777" w:rsidR="00711A92" w:rsidRPr="0099312E" w:rsidRDefault="00711A92" w:rsidP="000D1C71">
            <w:pPr>
              <w:pStyle w:val="TAC"/>
            </w:pPr>
            <w:r w:rsidRPr="0099312E">
              <w:t>Rel-7</w:t>
            </w:r>
          </w:p>
        </w:tc>
        <w:tc>
          <w:tcPr>
            <w:tcW w:w="2658" w:type="dxa"/>
            <w:tcBorders>
              <w:top w:val="single" w:sz="4" w:space="0" w:color="auto"/>
              <w:left w:val="single" w:sz="4" w:space="0" w:color="auto"/>
              <w:right w:val="single" w:sz="4" w:space="0" w:color="auto"/>
            </w:tcBorders>
          </w:tcPr>
          <w:p w14:paraId="4B075E10" w14:textId="77777777" w:rsidR="00711A92" w:rsidRPr="0099312E" w:rsidRDefault="00711A92" w:rsidP="000D1C71">
            <w:pPr>
              <w:pStyle w:val="TAL"/>
            </w:pPr>
            <w:proofErr w:type="spellStart"/>
            <w:r w:rsidRPr="0099312E">
              <w:t>pc_MTSI_Speech_AMRWB</w:t>
            </w:r>
            <w:proofErr w:type="spellEnd"/>
          </w:p>
        </w:tc>
        <w:tc>
          <w:tcPr>
            <w:tcW w:w="1394" w:type="dxa"/>
            <w:tcBorders>
              <w:top w:val="single" w:sz="4" w:space="0" w:color="auto"/>
              <w:left w:val="single" w:sz="4" w:space="0" w:color="auto"/>
              <w:right w:val="single" w:sz="4" w:space="0" w:color="auto"/>
            </w:tcBorders>
          </w:tcPr>
          <w:p w14:paraId="74B05B29" w14:textId="77777777" w:rsidR="00711A92" w:rsidRPr="0099312E" w:rsidRDefault="00711A92" w:rsidP="000D1C71">
            <w:pPr>
              <w:pStyle w:val="TAL"/>
            </w:pPr>
          </w:p>
        </w:tc>
      </w:tr>
      <w:tr w:rsidR="00711A92" w:rsidRPr="0099312E" w14:paraId="39C02C65" w14:textId="77777777" w:rsidTr="000D1C71">
        <w:trPr>
          <w:cantSplit/>
          <w:jc w:val="center"/>
        </w:trPr>
        <w:tc>
          <w:tcPr>
            <w:tcW w:w="654" w:type="dxa"/>
            <w:tcBorders>
              <w:left w:val="single" w:sz="6" w:space="0" w:color="auto"/>
              <w:right w:val="single" w:sz="6" w:space="0" w:color="auto"/>
            </w:tcBorders>
          </w:tcPr>
          <w:p w14:paraId="7B77BF73" w14:textId="77777777" w:rsidR="00711A92" w:rsidRPr="0099312E" w:rsidRDefault="00711A92" w:rsidP="000D1C71">
            <w:pPr>
              <w:pStyle w:val="TAC"/>
            </w:pPr>
          </w:p>
        </w:tc>
        <w:tc>
          <w:tcPr>
            <w:tcW w:w="2206" w:type="dxa"/>
            <w:tcBorders>
              <w:left w:val="single" w:sz="6" w:space="0" w:color="auto"/>
              <w:right w:val="single" w:sz="6" w:space="0" w:color="auto"/>
            </w:tcBorders>
          </w:tcPr>
          <w:p w14:paraId="3BF89337"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4A34894F" w14:textId="77777777" w:rsidR="00711A92" w:rsidRPr="0099312E" w:rsidRDefault="00711A92" w:rsidP="000D1C71">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5C847DDB"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61DD1273" w14:textId="77777777" w:rsidR="00711A92" w:rsidRPr="0099312E" w:rsidRDefault="00711A92" w:rsidP="000D1C71">
            <w:pPr>
              <w:pStyle w:val="TAC"/>
            </w:pPr>
          </w:p>
        </w:tc>
        <w:tc>
          <w:tcPr>
            <w:tcW w:w="2658" w:type="dxa"/>
            <w:tcBorders>
              <w:left w:val="single" w:sz="4" w:space="0" w:color="auto"/>
              <w:right w:val="single" w:sz="4" w:space="0" w:color="auto"/>
            </w:tcBorders>
          </w:tcPr>
          <w:p w14:paraId="7919A216" w14:textId="77777777" w:rsidR="00711A92" w:rsidRPr="0099312E" w:rsidRDefault="00711A92" w:rsidP="000D1C71">
            <w:pPr>
              <w:pStyle w:val="TAL"/>
            </w:pPr>
          </w:p>
        </w:tc>
        <w:tc>
          <w:tcPr>
            <w:tcW w:w="1394" w:type="dxa"/>
            <w:tcBorders>
              <w:left w:val="single" w:sz="4" w:space="0" w:color="auto"/>
              <w:right w:val="single" w:sz="4" w:space="0" w:color="auto"/>
            </w:tcBorders>
          </w:tcPr>
          <w:p w14:paraId="676C1DCD" w14:textId="77777777" w:rsidR="00711A92" w:rsidRPr="0099312E" w:rsidRDefault="00711A92" w:rsidP="000D1C71">
            <w:pPr>
              <w:pStyle w:val="TAL"/>
            </w:pPr>
          </w:p>
        </w:tc>
      </w:tr>
      <w:tr w:rsidR="00711A92" w:rsidRPr="0099312E" w14:paraId="38741BA4" w14:textId="77777777" w:rsidTr="000D1C71">
        <w:trPr>
          <w:cantSplit/>
          <w:jc w:val="center"/>
        </w:trPr>
        <w:tc>
          <w:tcPr>
            <w:tcW w:w="654" w:type="dxa"/>
            <w:tcBorders>
              <w:left w:val="single" w:sz="6" w:space="0" w:color="auto"/>
              <w:right w:val="single" w:sz="6" w:space="0" w:color="auto"/>
            </w:tcBorders>
          </w:tcPr>
          <w:p w14:paraId="1C740040" w14:textId="77777777" w:rsidR="00711A92" w:rsidRPr="0099312E" w:rsidRDefault="00711A92" w:rsidP="000D1C71">
            <w:pPr>
              <w:pStyle w:val="TAC"/>
            </w:pPr>
          </w:p>
        </w:tc>
        <w:tc>
          <w:tcPr>
            <w:tcW w:w="2206" w:type="dxa"/>
            <w:tcBorders>
              <w:left w:val="single" w:sz="6" w:space="0" w:color="auto"/>
              <w:right w:val="single" w:sz="6" w:space="0" w:color="auto"/>
            </w:tcBorders>
          </w:tcPr>
          <w:p w14:paraId="293A5DC2"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3F2BB265" w14:textId="77777777" w:rsidR="00711A92" w:rsidRPr="0099312E" w:rsidRDefault="00711A92" w:rsidP="000D1C71">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0A679B25"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43B794BC" w14:textId="77777777" w:rsidR="00711A92" w:rsidRPr="0099312E" w:rsidRDefault="00711A92" w:rsidP="000D1C71">
            <w:pPr>
              <w:pStyle w:val="TAC"/>
            </w:pPr>
          </w:p>
        </w:tc>
        <w:tc>
          <w:tcPr>
            <w:tcW w:w="2658" w:type="dxa"/>
            <w:tcBorders>
              <w:left w:val="single" w:sz="4" w:space="0" w:color="auto"/>
              <w:right w:val="single" w:sz="4" w:space="0" w:color="auto"/>
            </w:tcBorders>
          </w:tcPr>
          <w:p w14:paraId="74D1D645" w14:textId="77777777" w:rsidR="00711A92" w:rsidRPr="0099312E" w:rsidRDefault="00711A92" w:rsidP="000D1C71">
            <w:pPr>
              <w:pStyle w:val="TAL"/>
            </w:pPr>
          </w:p>
        </w:tc>
        <w:tc>
          <w:tcPr>
            <w:tcW w:w="1394" w:type="dxa"/>
            <w:tcBorders>
              <w:left w:val="single" w:sz="4" w:space="0" w:color="auto"/>
              <w:right w:val="single" w:sz="4" w:space="0" w:color="auto"/>
            </w:tcBorders>
          </w:tcPr>
          <w:p w14:paraId="31161D70" w14:textId="77777777" w:rsidR="00711A92" w:rsidRPr="0099312E" w:rsidRDefault="00711A92" w:rsidP="000D1C71">
            <w:pPr>
              <w:pStyle w:val="TAL"/>
            </w:pPr>
          </w:p>
        </w:tc>
      </w:tr>
      <w:tr w:rsidR="00711A92" w:rsidRPr="0099312E" w14:paraId="41D4BF30" w14:textId="77777777" w:rsidTr="000D1C71">
        <w:trPr>
          <w:cantSplit/>
          <w:jc w:val="center"/>
        </w:trPr>
        <w:tc>
          <w:tcPr>
            <w:tcW w:w="654" w:type="dxa"/>
            <w:tcBorders>
              <w:left w:val="single" w:sz="6" w:space="0" w:color="auto"/>
              <w:bottom w:val="single" w:sz="6" w:space="0" w:color="auto"/>
              <w:right w:val="single" w:sz="6" w:space="0" w:color="auto"/>
            </w:tcBorders>
          </w:tcPr>
          <w:p w14:paraId="59554721" w14:textId="77777777" w:rsidR="00711A92" w:rsidRPr="0099312E" w:rsidRDefault="00711A92" w:rsidP="000D1C71">
            <w:pPr>
              <w:pStyle w:val="TAC"/>
            </w:pPr>
          </w:p>
        </w:tc>
        <w:tc>
          <w:tcPr>
            <w:tcW w:w="2206" w:type="dxa"/>
            <w:tcBorders>
              <w:left w:val="single" w:sz="6" w:space="0" w:color="auto"/>
              <w:bottom w:val="single" w:sz="6" w:space="0" w:color="auto"/>
              <w:right w:val="single" w:sz="6" w:space="0" w:color="auto"/>
            </w:tcBorders>
          </w:tcPr>
          <w:p w14:paraId="3796B40D"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2B862240"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53DCCEAF" w14:textId="77777777" w:rsidR="00711A92" w:rsidRPr="0099312E" w:rsidRDefault="00711A92" w:rsidP="000D1C71">
            <w:pPr>
              <w:pStyle w:val="TAC"/>
            </w:pPr>
            <w:r w:rsidRPr="0099312E">
              <w:t>m</w:t>
            </w:r>
          </w:p>
        </w:tc>
        <w:tc>
          <w:tcPr>
            <w:tcW w:w="854" w:type="dxa"/>
            <w:tcBorders>
              <w:top w:val="single" w:sz="4" w:space="0" w:color="auto"/>
              <w:left w:val="single" w:sz="4" w:space="0" w:color="auto"/>
              <w:right w:val="single" w:sz="4" w:space="0" w:color="auto"/>
            </w:tcBorders>
          </w:tcPr>
          <w:p w14:paraId="58F1FCD2"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567CD7AF"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0E6B34C9" w14:textId="77777777" w:rsidR="00711A92" w:rsidRPr="0099312E" w:rsidRDefault="00711A92" w:rsidP="000D1C71">
            <w:pPr>
              <w:pStyle w:val="TAL"/>
            </w:pPr>
          </w:p>
        </w:tc>
      </w:tr>
      <w:bookmarkEnd w:id="14"/>
      <w:tr w:rsidR="00711A92" w:rsidRPr="0099312E" w14:paraId="0898A6A1" w14:textId="77777777" w:rsidTr="000D1C71">
        <w:trPr>
          <w:cantSplit/>
          <w:jc w:val="center"/>
        </w:trPr>
        <w:tc>
          <w:tcPr>
            <w:tcW w:w="654" w:type="dxa"/>
            <w:tcBorders>
              <w:top w:val="single" w:sz="6" w:space="0" w:color="auto"/>
              <w:left w:val="single" w:sz="6" w:space="0" w:color="auto"/>
              <w:right w:val="single" w:sz="6" w:space="0" w:color="auto"/>
            </w:tcBorders>
          </w:tcPr>
          <w:p w14:paraId="19B768CF" w14:textId="77777777" w:rsidR="00711A92" w:rsidRPr="0099312E" w:rsidRDefault="00711A92" w:rsidP="000D1C71">
            <w:pPr>
              <w:pStyle w:val="TAC"/>
            </w:pPr>
            <w:r w:rsidRPr="0099312E">
              <w:t>3</w:t>
            </w:r>
          </w:p>
        </w:tc>
        <w:tc>
          <w:tcPr>
            <w:tcW w:w="2206" w:type="dxa"/>
            <w:tcBorders>
              <w:top w:val="single" w:sz="6" w:space="0" w:color="auto"/>
              <w:left w:val="single" w:sz="6" w:space="0" w:color="auto"/>
              <w:right w:val="single" w:sz="6" w:space="0" w:color="auto"/>
            </w:tcBorders>
          </w:tcPr>
          <w:p w14:paraId="2C3C94E8" w14:textId="77777777" w:rsidR="00711A92" w:rsidRPr="0099312E" w:rsidRDefault="00711A92" w:rsidP="000D1C71">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2B295B9A"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CABFC2F"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tcPr>
          <w:p w14:paraId="1CF67DBA" w14:textId="77777777" w:rsidR="00711A92" w:rsidRPr="0099312E" w:rsidRDefault="00711A92" w:rsidP="000D1C71">
            <w:pPr>
              <w:pStyle w:val="TAC"/>
            </w:pPr>
            <w:r w:rsidRPr="0099312E">
              <w:t>Rel-7</w:t>
            </w:r>
          </w:p>
        </w:tc>
        <w:tc>
          <w:tcPr>
            <w:tcW w:w="2658" w:type="dxa"/>
            <w:tcBorders>
              <w:top w:val="single" w:sz="4" w:space="0" w:color="auto"/>
              <w:left w:val="single" w:sz="4" w:space="0" w:color="auto"/>
              <w:right w:val="single" w:sz="4" w:space="0" w:color="auto"/>
            </w:tcBorders>
          </w:tcPr>
          <w:p w14:paraId="37421CB7" w14:textId="77777777" w:rsidR="00711A92" w:rsidRPr="0099312E" w:rsidRDefault="00711A92" w:rsidP="000D1C71">
            <w:pPr>
              <w:pStyle w:val="TAL"/>
            </w:pPr>
            <w:proofErr w:type="spellStart"/>
            <w:r w:rsidRPr="0099312E">
              <w:t>pc_MTSI_Video</w:t>
            </w:r>
            <w:proofErr w:type="spellEnd"/>
          </w:p>
        </w:tc>
        <w:tc>
          <w:tcPr>
            <w:tcW w:w="1394" w:type="dxa"/>
            <w:tcBorders>
              <w:top w:val="single" w:sz="4" w:space="0" w:color="auto"/>
              <w:left w:val="single" w:sz="4" w:space="0" w:color="auto"/>
              <w:right w:val="single" w:sz="4" w:space="0" w:color="auto"/>
            </w:tcBorders>
          </w:tcPr>
          <w:p w14:paraId="7E5471A4" w14:textId="77777777" w:rsidR="00711A92" w:rsidRPr="0099312E" w:rsidRDefault="00711A92" w:rsidP="000D1C71">
            <w:pPr>
              <w:pStyle w:val="TAL"/>
            </w:pPr>
          </w:p>
        </w:tc>
      </w:tr>
      <w:tr w:rsidR="00711A92" w:rsidRPr="0099312E" w14:paraId="7296535B" w14:textId="77777777" w:rsidTr="000D1C71">
        <w:trPr>
          <w:cantSplit/>
          <w:jc w:val="center"/>
        </w:trPr>
        <w:tc>
          <w:tcPr>
            <w:tcW w:w="654" w:type="dxa"/>
            <w:tcBorders>
              <w:left w:val="single" w:sz="6" w:space="0" w:color="auto"/>
              <w:right w:val="single" w:sz="6" w:space="0" w:color="auto"/>
            </w:tcBorders>
          </w:tcPr>
          <w:p w14:paraId="633D2050" w14:textId="77777777" w:rsidR="00711A92" w:rsidRPr="0099312E" w:rsidRDefault="00711A92" w:rsidP="000D1C71">
            <w:pPr>
              <w:pStyle w:val="TAC"/>
            </w:pPr>
          </w:p>
        </w:tc>
        <w:tc>
          <w:tcPr>
            <w:tcW w:w="2206" w:type="dxa"/>
            <w:tcBorders>
              <w:left w:val="single" w:sz="6" w:space="0" w:color="auto"/>
              <w:right w:val="single" w:sz="6" w:space="0" w:color="auto"/>
            </w:tcBorders>
          </w:tcPr>
          <w:p w14:paraId="3B0D9540"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13237937" w14:textId="77777777" w:rsidR="00711A92" w:rsidRPr="0099312E" w:rsidRDefault="00711A92" w:rsidP="000D1C71">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52EDF8F6"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0E74E83C" w14:textId="77777777" w:rsidR="00711A92" w:rsidRPr="0099312E" w:rsidRDefault="00711A92" w:rsidP="000D1C71">
            <w:pPr>
              <w:pStyle w:val="TAC"/>
            </w:pPr>
          </w:p>
        </w:tc>
        <w:tc>
          <w:tcPr>
            <w:tcW w:w="2658" w:type="dxa"/>
            <w:tcBorders>
              <w:left w:val="single" w:sz="4" w:space="0" w:color="auto"/>
              <w:right w:val="single" w:sz="4" w:space="0" w:color="auto"/>
            </w:tcBorders>
          </w:tcPr>
          <w:p w14:paraId="35FE0ABB" w14:textId="77777777" w:rsidR="00711A92" w:rsidRPr="0099312E" w:rsidRDefault="00711A92" w:rsidP="000D1C71">
            <w:pPr>
              <w:pStyle w:val="TAL"/>
            </w:pPr>
          </w:p>
        </w:tc>
        <w:tc>
          <w:tcPr>
            <w:tcW w:w="1394" w:type="dxa"/>
            <w:tcBorders>
              <w:left w:val="single" w:sz="4" w:space="0" w:color="auto"/>
              <w:right w:val="single" w:sz="4" w:space="0" w:color="auto"/>
            </w:tcBorders>
          </w:tcPr>
          <w:p w14:paraId="6DEE85F7" w14:textId="77777777" w:rsidR="00711A92" w:rsidRPr="0099312E" w:rsidRDefault="00711A92" w:rsidP="000D1C71">
            <w:pPr>
              <w:pStyle w:val="TAL"/>
            </w:pPr>
          </w:p>
        </w:tc>
      </w:tr>
      <w:tr w:rsidR="00711A92" w:rsidRPr="0099312E" w14:paraId="5FEC16FA" w14:textId="77777777" w:rsidTr="000D1C71">
        <w:trPr>
          <w:cantSplit/>
          <w:jc w:val="center"/>
        </w:trPr>
        <w:tc>
          <w:tcPr>
            <w:tcW w:w="654" w:type="dxa"/>
            <w:tcBorders>
              <w:left w:val="single" w:sz="6" w:space="0" w:color="auto"/>
              <w:right w:val="single" w:sz="6" w:space="0" w:color="auto"/>
            </w:tcBorders>
          </w:tcPr>
          <w:p w14:paraId="0C08C95E" w14:textId="77777777" w:rsidR="00711A92" w:rsidRPr="0099312E" w:rsidRDefault="00711A92" w:rsidP="000D1C71">
            <w:pPr>
              <w:pStyle w:val="TAC"/>
            </w:pPr>
          </w:p>
        </w:tc>
        <w:tc>
          <w:tcPr>
            <w:tcW w:w="2206" w:type="dxa"/>
            <w:tcBorders>
              <w:left w:val="single" w:sz="6" w:space="0" w:color="auto"/>
              <w:right w:val="single" w:sz="6" w:space="0" w:color="auto"/>
            </w:tcBorders>
          </w:tcPr>
          <w:p w14:paraId="4821BFA3"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51C1BBA9" w14:textId="77777777" w:rsidR="00711A92" w:rsidRPr="0099312E" w:rsidRDefault="00711A92" w:rsidP="000D1C71">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10492E5F"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62849C2C" w14:textId="77777777" w:rsidR="00711A92" w:rsidRPr="0099312E" w:rsidRDefault="00711A92" w:rsidP="000D1C71">
            <w:pPr>
              <w:pStyle w:val="TAC"/>
            </w:pPr>
          </w:p>
        </w:tc>
        <w:tc>
          <w:tcPr>
            <w:tcW w:w="2658" w:type="dxa"/>
            <w:tcBorders>
              <w:left w:val="single" w:sz="4" w:space="0" w:color="auto"/>
              <w:right w:val="single" w:sz="4" w:space="0" w:color="auto"/>
            </w:tcBorders>
          </w:tcPr>
          <w:p w14:paraId="14681D87" w14:textId="77777777" w:rsidR="00711A92" w:rsidRPr="0099312E" w:rsidRDefault="00711A92" w:rsidP="000D1C71">
            <w:pPr>
              <w:pStyle w:val="TAL"/>
            </w:pPr>
          </w:p>
        </w:tc>
        <w:tc>
          <w:tcPr>
            <w:tcW w:w="1394" w:type="dxa"/>
            <w:tcBorders>
              <w:left w:val="single" w:sz="4" w:space="0" w:color="auto"/>
              <w:right w:val="single" w:sz="4" w:space="0" w:color="auto"/>
            </w:tcBorders>
          </w:tcPr>
          <w:p w14:paraId="794179D7" w14:textId="77777777" w:rsidR="00711A92" w:rsidRPr="0099312E" w:rsidRDefault="00711A92" w:rsidP="000D1C71">
            <w:pPr>
              <w:pStyle w:val="TAL"/>
            </w:pPr>
          </w:p>
        </w:tc>
      </w:tr>
      <w:tr w:rsidR="00711A92" w:rsidRPr="0099312E" w14:paraId="6D7C1FAF" w14:textId="77777777" w:rsidTr="000D1C71">
        <w:trPr>
          <w:cantSplit/>
          <w:jc w:val="center"/>
        </w:trPr>
        <w:tc>
          <w:tcPr>
            <w:tcW w:w="654" w:type="dxa"/>
            <w:tcBorders>
              <w:left w:val="single" w:sz="6" w:space="0" w:color="auto"/>
              <w:bottom w:val="single" w:sz="6" w:space="0" w:color="auto"/>
              <w:right w:val="single" w:sz="6" w:space="0" w:color="auto"/>
            </w:tcBorders>
          </w:tcPr>
          <w:p w14:paraId="7F3A67FB" w14:textId="77777777" w:rsidR="00711A92" w:rsidRPr="0099312E" w:rsidRDefault="00711A92" w:rsidP="000D1C71">
            <w:pPr>
              <w:pStyle w:val="TAC"/>
            </w:pPr>
          </w:p>
        </w:tc>
        <w:tc>
          <w:tcPr>
            <w:tcW w:w="2206" w:type="dxa"/>
            <w:tcBorders>
              <w:left w:val="single" w:sz="6" w:space="0" w:color="auto"/>
              <w:bottom w:val="single" w:sz="6" w:space="0" w:color="auto"/>
              <w:right w:val="single" w:sz="6" w:space="0" w:color="auto"/>
            </w:tcBorders>
          </w:tcPr>
          <w:p w14:paraId="7EB40F5A"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5CBDE39C"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BD1B182" w14:textId="77777777" w:rsidR="00711A92" w:rsidRPr="0099312E" w:rsidRDefault="00711A92" w:rsidP="000D1C71">
            <w:pPr>
              <w:pStyle w:val="TAC"/>
            </w:pPr>
            <w:r w:rsidRPr="0099312E">
              <w:t>m</w:t>
            </w:r>
          </w:p>
          <w:p w14:paraId="3693C043" w14:textId="77777777" w:rsidR="00711A92" w:rsidRPr="0099312E" w:rsidRDefault="00711A92" w:rsidP="000D1C71">
            <w:pPr>
              <w:pStyle w:val="TAC"/>
            </w:pPr>
            <w:r w:rsidRPr="0099312E">
              <w:t>NOTE 1</w:t>
            </w:r>
          </w:p>
        </w:tc>
        <w:tc>
          <w:tcPr>
            <w:tcW w:w="854" w:type="dxa"/>
            <w:tcBorders>
              <w:left w:val="single" w:sz="4" w:space="0" w:color="auto"/>
              <w:bottom w:val="single" w:sz="4" w:space="0" w:color="auto"/>
              <w:right w:val="single" w:sz="4" w:space="0" w:color="auto"/>
            </w:tcBorders>
          </w:tcPr>
          <w:p w14:paraId="5D43A3E1"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06F2CAE7"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2B5EC36E" w14:textId="77777777" w:rsidR="00711A92" w:rsidRPr="0099312E" w:rsidRDefault="00711A92" w:rsidP="000D1C71">
            <w:pPr>
              <w:pStyle w:val="TAL"/>
            </w:pPr>
          </w:p>
        </w:tc>
      </w:tr>
      <w:tr w:rsidR="00711A92" w:rsidRPr="0099312E" w14:paraId="48CB72C1"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4DD87CC7" w14:textId="77777777" w:rsidR="00711A92" w:rsidRPr="0099312E" w:rsidRDefault="00711A92" w:rsidP="000D1C71">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0537B00B" w14:textId="77777777" w:rsidR="00711A92" w:rsidRPr="0099312E" w:rsidRDefault="00711A92" w:rsidP="000D1C71">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44694FFE"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172E8D61"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6FF28E5D" w14:textId="77777777" w:rsidR="00711A92" w:rsidRPr="0099312E" w:rsidRDefault="00711A92" w:rsidP="000D1C71">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474C749B"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5B222AA9" w14:textId="77777777" w:rsidR="00711A92" w:rsidRPr="0099312E" w:rsidRDefault="00711A92" w:rsidP="000D1C71">
            <w:pPr>
              <w:pStyle w:val="TAL"/>
            </w:pPr>
          </w:p>
        </w:tc>
      </w:tr>
      <w:tr w:rsidR="00711A92" w:rsidRPr="0099312E" w14:paraId="44C089A8"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3FFE3C64" w14:textId="77777777" w:rsidR="00711A92" w:rsidRPr="0099312E" w:rsidRDefault="00711A92" w:rsidP="000D1C71">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175F9FD9" w14:textId="77777777" w:rsidR="00711A92" w:rsidRPr="0099312E" w:rsidRDefault="00711A92" w:rsidP="000D1C71">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A84014D"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4532CD06"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48F04827" w14:textId="77777777" w:rsidR="00711A92" w:rsidRPr="0099312E" w:rsidRDefault="00711A92" w:rsidP="000D1C71">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450CEC5D"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1BD490B7" w14:textId="77777777" w:rsidR="00711A92" w:rsidRPr="0099312E" w:rsidRDefault="00711A92" w:rsidP="000D1C71">
            <w:pPr>
              <w:pStyle w:val="TAL"/>
            </w:pPr>
          </w:p>
        </w:tc>
      </w:tr>
      <w:tr w:rsidR="00711A92" w:rsidRPr="0099312E" w14:paraId="4D86DDB7"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296DCF52" w14:textId="77777777" w:rsidR="00711A92" w:rsidRPr="0099312E" w:rsidRDefault="00711A92" w:rsidP="000D1C71">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74B735BB" w14:textId="77777777" w:rsidR="00711A92" w:rsidRPr="0099312E" w:rsidRDefault="00711A92" w:rsidP="000D1C71">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339548EF"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011BD85D"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4480B9A" w14:textId="77777777" w:rsidR="00711A92" w:rsidRPr="0099312E" w:rsidRDefault="00711A92" w:rsidP="000D1C71">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AF1E60A"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2D1303D5" w14:textId="77777777" w:rsidR="00711A92" w:rsidRPr="0099312E" w:rsidRDefault="00711A92" w:rsidP="000D1C71">
            <w:pPr>
              <w:pStyle w:val="TAL"/>
            </w:pPr>
          </w:p>
        </w:tc>
      </w:tr>
      <w:tr w:rsidR="00711A92" w:rsidRPr="0099312E" w14:paraId="3864779A"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49F49F6E" w14:textId="77777777" w:rsidR="00711A92" w:rsidRPr="0099312E" w:rsidRDefault="00711A92" w:rsidP="000D1C71">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489512A8" w14:textId="77777777" w:rsidR="00711A92" w:rsidRPr="0099312E" w:rsidRDefault="00711A92" w:rsidP="000D1C71">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19F98CC0" w14:textId="77777777" w:rsidR="00711A92" w:rsidRPr="0099312E" w:rsidRDefault="00711A92" w:rsidP="000D1C71">
            <w:pPr>
              <w:pStyle w:val="TAL"/>
            </w:pPr>
          </w:p>
        </w:tc>
        <w:tc>
          <w:tcPr>
            <w:tcW w:w="818" w:type="dxa"/>
            <w:tcBorders>
              <w:top w:val="single" w:sz="4" w:space="0" w:color="auto"/>
              <w:left w:val="single" w:sz="4" w:space="0" w:color="auto"/>
              <w:bottom w:val="single" w:sz="4" w:space="0" w:color="auto"/>
              <w:right w:val="single" w:sz="4" w:space="0" w:color="auto"/>
            </w:tcBorders>
          </w:tcPr>
          <w:p w14:paraId="159973CD" w14:textId="77777777" w:rsidR="00711A92" w:rsidRPr="0099312E" w:rsidRDefault="00711A92" w:rsidP="000D1C71">
            <w:pPr>
              <w:pStyle w:val="TAC"/>
            </w:pPr>
          </w:p>
        </w:tc>
        <w:tc>
          <w:tcPr>
            <w:tcW w:w="854" w:type="dxa"/>
            <w:tcBorders>
              <w:top w:val="single" w:sz="4" w:space="0" w:color="auto"/>
              <w:left w:val="single" w:sz="4" w:space="0" w:color="auto"/>
              <w:bottom w:val="single" w:sz="4" w:space="0" w:color="auto"/>
              <w:right w:val="single" w:sz="4" w:space="0" w:color="auto"/>
            </w:tcBorders>
          </w:tcPr>
          <w:p w14:paraId="3AFC2EFA" w14:textId="77777777" w:rsidR="00711A92" w:rsidRPr="0099312E" w:rsidRDefault="00711A92" w:rsidP="000D1C71">
            <w:pPr>
              <w:pStyle w:val="TAC"/>
            </w:pPr>
          </w:p>
        </w:tc>
        <w:tc>
          <w:tcPr>
            <w:tcW w:w="2658" w:type="dxa"/>
            <w:tcBorders>
              <w:top w:val="single" w:sz="4" w:space="0" w:color="auto"/>
              <w:left w:val="single" w:sz="4" w:space="0" w:color="auto"/>
              <w:bottom w:val="single" w:sz="4" w:space="0" w:color="auto"/>
              <w:right w:val="single" w:sz="4" w:space="0" w:color="auto"/>
            </w:tcBorders>
          </w:tcPr>
          <w:p w14:paraId="77A30CCD"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452F0876" w14:textId="77777777" w:rsidR="00711A92" w:rsidRPr="0099312E" w:rsidRDefault="00711A92" w:rsidP="000D1C71">
            <w:pPr>
              <w:pStyle w:val="TAL"/>
            </w:pPr>
          </w:p>
        </w:tc>
      </w:tr>
      <w:tr w:rsidR="00711A92" w:rsidRPr="0099312E" w14:paraId="54F9329A"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014D1588" w14:textId="77777777" w:rsidR="00711A92" w:rsidRPr="0099312E" w:rsidRDefault="00711A92" w:rsidP="000D1C71">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053FB9EF" w14:textId="77777777" w:rsidR="00711A92" w:rsidRPr="0099312E" w:rsidRDefault="00711A92" w:rsidP="000D1C71">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78CCA9CA" w14:textId="77777777" w:rsidR="00711A92" w:rsidRPr="0099312E" w:rsidRDefault="00711A92" w:rsidP="000D1C71">
            <w:pPr>
              <w:pStyle w:val="TAL"/>
            </w:pPr>
          </w:p>
        </w:tc>
        <w:tc>
          <w:tcPr>
            <w:tcW w:w="818" w:type="dxa"/>
            <w:tcBorders>
              <w:top w:val="single" w:sz="4" w:space="0" w:color="auto"/>
              <w:left w:val="single" w:sz="4" w:space="0" w:color="auto"/>
              <w:bottom w:val="single" w:sz="4" w:space="0" w:color="auto"/>
              <w:right w:val="single" w:sz="4" w:space="0" w:color="auto"/>
            </w:tcBorders>
          </w:tcPr>
          <w:p w14:paraId="5E9A96E9" w14:textId="77777777" w:rsidR="00711A92" w:rsidRPr="0099312E" w:rsidRDefault="00711A92" w:rsidP="000D1C71">
            <w:pPr>
              <w:pStyle w:val="TAC"/>
            </w:pPr>
          </w:p>
        </w:tc>
        <w:tc>
          <w:tcPr>
            <w:tcW w:w="854" w:type="dxa"/>
            <w:tcBorders>
              <w:top w:val="single" w:sz="4" w:space="0" w:color="auto"/>
              <w:left w:val="single" w:sz="4" w:space="0" w:color="auto"/>
              <w:bottom w:val="single" w:sz="4" w:space="0" w:color="auto"/>
              <w:right w:val="single" w:sz="4" w:space="0" w:color="auto"/>
            </w:tcBorders>
          </w:tcPr>
          <w:p w14:paraId="6B9C5237" w14:textId="77777777" w:rsidR="00711A92" w:rsidRPr="0099312E" w:rsidRDefault="00711A92" w:rsidP="000D1C71">
            <w:pPr>
              <w:pStyle w:val="TAC"/>
            </w:pPr>
          </w:p>
        </w:tc>
        <w:tc>
          <w:tcPr>
            <w:tcW w:w="2658" w:type="dxa"/>
            <w:tcBorders>
              <w:top w:val="single" w:sz="4" w:space="0" w:color="auto"/>
              <w:left w:val="single" w:sz="4" w:space="0" w:color="auto"/>
              <w:bottom w:val="single" w:sz="4" w:space="0" w:color="auto"/>
              <w:right w:val="single" w:sz="4" w:space="0" w:color="auto"/>
            </w:tcBorders>
          </w:tcPr>
          <w:p w14:paraId="670B058F"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2CE12946" w14:textId="77777777" w:rsidR="00711A92" w:rsidRPr="0099312E" w:rsidRDefault="00711A92" w:rsidP="000D1C71">
            <w:pPr>
              <w:pStyle w:val="TAL"/>
            </w:pPr>
          </w:p>
        </w:tc>
      </w:tr>
      <w:tr w:rsidR="00711A92" w:rsidRPr="0099312E" w14:paraId="3869B84E" w14:textId="77777777" w:rsidTr="000D1C71">
        <w:trPr>
          <w:cantSplit/>
          <w:trHeight w:val="465"/>
          <w:jc w:val="center"/>
        </w:trPr>
        <w:tc>
          <w:tcPr>
            <w:tcW w:w="654" w:type="dxa"/>
            <w:tcBorders>
              <w:top w:val="single" w:sz="6" w:space="0" w:color="auto"/>
              <w:left w:val="single" w:sz="6" w:space="0" w:color="auto"/>
              <w:right w:val="single" w:sz="6" w:space="0" w:color="auto"/>
            </w:tcBorders>
          </w:tcPr>
          <w:p w14:paraId="7717256B" w14:textId="77777777" w:rsidR="00711A92" w:rsidRPr="0099312E" w:rsidRDefault="00711A92" w:rsidP="000D1C71">
            <w:pPr>
              <w:pStyle w:val="TAC"/>
            </w:pPr>
            <w:r w:rsidRPr="0099312E">
              <w:t>9</w:t>
            </w:r>
          </w:p>
        </w:tc>
        <w:tc>
          <w:tcPr>
            <w:tcW w:w="2206" w:type="dxa"/>
            <w:tcBorders>
              <w:top w:val="single" w:sz="6" w:space="0" w:color="auto"/>
              <w:left w:val="single" w:sz="6" w:space="0" w:color="auto"/>
              <w:right w:val="single" w:sz="6" w:space="0" w:color="auto"/>
            </w:tcBorders>
          </w:tcPr>
          <w:p w14:paraId="4E037427" w14:textId="77777777" w:rsidR="00711A92" w:rsidRPr="0099312E" w:rsidRDefault="00711A92" w:rsidP="000D1C71">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758BE6CA"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right w:val="single" w:sz="4" w:space="0" w:color="auto"/>
            </w:tcBorders>
            <w:shd w:val="clear" w:color="auto" w:fill="auto"/>
          </w:tcPr>
          <w:p w14:paraId="1321BF6F"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shd w:val="clear" w:color="auto" w:fill="auto"/>
          </w:tcPr>
          <w:p w14:paraId="10B9B61B" w14:textId="77777777" w:rsidR="00711A92" w:rsidRPr="0099312E" w:rsidRDefault="00711A92" w:rsidP="000D1C71">
            <w:pPr>
              <w:pStyle w:val="TAC"/>
            </w:pPr>
            <w:r w:rsidRPr="0099312E">
              <w:t>Rel-8</w:t>
            </w:r>
          </w:p>
        </w:tc>
        <w:tc>
          <w:tcPr>
            <w:tcW w:w="2658" w:type="dxa"/>
            <w:tcBorders>
              <w:top w:val="single" w:sz="4" w:space="0" w:color="auto"/>
              <w:left w:val="single" w:sz="4" w:space="0" w:color="auto"/>
              <w:right w:val="single" w:sz="4" w:space="0" w:color="auto"/>
            </w:tcBorders>
          </w:tcPr>
          <w:p w14:paraId="3F8BE6CD" w14:textId="77777777" w:rsidR="00711A92" w:rsidRPr="0099312E" w:rsidRDefault="00711A92" w:rsidP="000D1C71">
            <w:pPr>
              <w:pStyle w:val="TAL"/>
            </w:pPr>
            <w:r w:rsidRPr="0099312E">
              <w:t>pc_VideoCodecH264CBP</w:t>
            </w:r>
          </w:p>
        </w:tc>
        <w:tc>
          <w:tcPr>
            <w:tcW w:w="1394" w:type="dxa"/>
            <w:tcBorders>
              <w:top w:val="single" w:sz="4" w:space="0" w:color="auto"/>
              <w:left w:val="single" w:sz="4" w:space="0" w:color="auto"/>
              <w:right w:val="single" w:sz="4" w:space="0" w:color="auto"/>
            </w:tcBorders>
          </w:tcPr>
          <w:p w14:paraId="75221AC4" w14:textId="77777777" w:rsidR="00711A92" w:rsidRPr="0099312E" w:rsidRDefault="00711A92" w:rsidP="000D1C71">
            <w:pPr>
              <w:pStyle w:val="TAL"/>
            </w:pPr>
          </w:p>
        </w:tc>
      </w:tr>
      <w:tr w:rsidR="00711A92" w:rsidRPr="0099312E" w14:paraId="34DE808F" w14:textId="77777777" w:rsidTr="000D1C71">
        <w:trPr>
          <w:cantSplit/>
          <w:trHeight w:val="225"/>
          <w:jc w:val="center"/>
        </w:trPr>
        <w:tc>
          <w:tcPr>
            <w:tcW w:w="654" w:type="dxa"/>
            <w:tcBorders>
              <w:left w:val="single" w:sz="6" w:space="0" w:color="auto"/>
              <w:right w:val="single" w:sz="6" w:space="0" w:color="auto"/>
            </w:tcBorders>
          </w:tcPr>
          <w:p w14:paraId="4AD05FC7" w14:textId="77777777" w:rsidR="00711A92" w:rsidRPr="0099312E" w:rsidRDefault="00711A92" w:rsidP="000D1C71">
            <w:pPr>
              <w:pStyle w:val="TAC"/>
            </w:pPr>
          </w:p>
        </w:tc>
        <w:tc>
          <w:tcPr>
            <w:tcW w:w="2206" w:type="dxa"/>
            <w:tcBorders>
              <w:left w:val="single" w:sz="6" w:space="0" w:color="auto"/>
              <w:right w:val="single" w:sz="6" w:space="0" w:color="auto"/>
            </w:tcBorders>
          </w:tcPr>
          <w:p w14:paraId="36F72E29"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43B29EB4" w14:textId="77777777" w:rsidR="00711A92" w:rsidRPr="0099312E" w:rsidRDefault="00711A92" w:rsidP="000D1C71">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67F47FE"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shd w:val="clear" w:color="auto" w:fill="auto"/>
          </w:tcPr>
          <w:p w14:paraId="4BF9A4A1" w14:textId="77777777" w:rsidR="00711A92" w:rsidRPr="0099312E" w:rsidRDefault="00711A92" w:rsidP="000D1C71">
            <w:pPr>
              <w:pStyle w:val="TAC"/>
            </w:pPr>
          </w:p>
        </w:tc>
        <w:tc>
          <w:tcPr>
            <w:tcW w:w="2658" w:type="dxa"/>
            <w:tcBorders>
              <w:left w:val="single" w:sz="4" w:space="0" w:color="auto"/>
              <w:right w:val="single" w:sz="4" w:space="0" w:color="auto"/>
            </w:tcBorders>
          </w:tcPr>
          <w:p w14:paraId="432D87A9" w14:textId="77777777" w:rsidR="00711A92" w:rsidRPr="0099312E" w:rsidRDefault="00711A92" w:rsidP="000D1C71">
            <w:pPr>
              <w:pStyle w:val="TAL"/>
            </w:pPr>
          </w:p>
        </w:tc>
        <w:tc>
          <w:tcPr>
            <w:tcW w:w="1394" w:type="dxa"/>
            <w:tcBorders>
              <w:left w:val="single" w:sz="4" w:space="0" w:color="auto"/>
              <w:right w:val="single" w:sz="4" w:space="0" w:color="auto"/>
            </w:tcBorders>
          </w:tcPr>
          <w:p w14:paraId="44BA29B3" w14:textId="77777777" w:rsidR="00711A92" w:rsidRPr="0099312E" w:rsidRDefault="00711A92" w:rsidP="000D1C71">
            <w:pPr>
              <w:pStyle w:val="TAL"/>
            </w:pPr>
          </w:p>
        </w:tc>
      </w:tr>
      <w:tr w:rsidR="00711A92" w:rsidRPr="0099312E" w14:paraId="1578357D" w14:textId="77777777" w:rsidTr="000D1C71">
        <w:trPr>
          <w:cantSplit/>
          <w:trHeight w:val="225"/>
          <w:jc w:val="center"/>
        </w:trPr>
        <w:tc>
          <w:tcPr>
            <w:tcW w:w="654" w:type="dxa"/>
            <w:tcBorders>
              <w:left w:val="single" w:sz="6" w:space="0" w:color="auto"/>
              <w:right w:val="single" w:sz="6" w:space="0" w:color="auto"/>
            </w:tcBorders>
          </w:tcPr>
          <w:p w14:paraId="56F6C132" w14:textId="77777777" w:rsidR="00711A92" w:rsidRPr="0099312E" w:rsidRDefault="00711A92" w:rsidP="000D1C71">
            <w:pPr>
              <w:pStyle w:val="TAC"/>
            </w:pPr>
          </w:p>
        </w:tc>
        <w:tc>
          <w:tcPr>
            <w:tcW w:w="2206" w:type="dxa"/>
            <w:tcBorders>
              <w:left w:val="single" w:sz="6" w:space="0" w:color="auto"/>
              <w:right w:val="single" w:sz="6" w:space="0" w:color="auto"/>
            </w:tcBorders>
          </w:tcPr>
          <w:p w14:paraId="535E6D6F"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68992618" w14:textId="77777777" w:rsidR="00711A92" w:rsidRPr="0099312E" w:rsidRDefault="00711A92" w:rsidP="000D1C71">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65760B3"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shd w:val="clear" w:color="auto" w:fill="auto"/>
          </w:tcPr>
          <w:p w14:paraId="7125A823" w14:textId="77777777" w:rsidR="00711A92" w:rsidRPr="0099312E" w:rsidRDefault="00711A92" w:rsidP="000D1C71">
            <w:pPr>
              <w:pStyle w:val="TAC"/>
            </w:pPr>
          </w:p>
        </w:tc>
        <w:tc>
          <w:tcPr>
            <w:tcW w:w="2658" w:type="dxa"/>
            <w:tcBorders>
              <w:left w:val="single" w:sz="4" w:space="0" w:color="auto"/>
              <w:right w:val="single" w:sz="4" w:space="0" w:color="auto"/>
            </w:tcBorders>
          </w:tcPr>
          <w:p w14:paraId="4CB0433F" w14:textId="77777777" w:rsidR="00711A92" w:rsidRPr="0099312E" w:rsidRDefault="00711A92" w:rsidP="000D1C71">
            <w:pPr>
              <w:pStyle w:val="TAL"/>
            </w:pPr>
          </w:p>
        </w:tc>
        <w:tc>
          <w:tcPr>
            <w:tcW w:w="1394" w:type="dxa"/>
            <w:tcBorders>
              <w:left w:val="single" w:sz="4" w:space="0" w:color="auto"/>
              <w:right w:val="single" w:sz="4" w:space="0" w:color="auto"/>
            </w:tcBorders>
          </w:tcPr>
          <w:p w14:paraId="21109D88" w14:textId="77777777" w:rsidR="00711A92" w:rsidRPr="0099312E" w:rsidRDefault="00711A92" w:rsidP="000D1C71">
            <w:pPr>
              <w:pStyle w:val="TAL"/>
            </w:pPr>
          </w:p>
        </w:tc>
      </w:tr>
      <w:tr w:rsidR="00711A92" w:rsidRPr="0099312E" w14:paraId="0564CE17" w14:textId="77777777" w:rsidTr="000D1C71">
        <w:trPr>
          <w:cantSplit/>
          <w:trHeight w:val="225"/>
          <w:jc w:val="center"/>
        </w:trPr>
        <w:tc>
          <w:tcPr>
            <w:tcW w:w="654" w:type="dxa"/>
            <w:tcBorders>
              <w:top w:val="single" w:sz="4" w:space="0" w:color="auto"/>
              <w:left w:val="single" w:sz="6" w:space="0" w:color="auto"/>
              <w:right w:val="single" w:sz="6" w:space="0" w:color="auto"/>
            </w:tcBorders>
          </w:tcPr>
          <w:p w14:paraId="3FA8B009" w14:textId="77777777" w:rsidR="00711A92" w:rsidRPr="0099312E" w:rsidRDefault="00711A92" w:rsidP="000D1C71">
            <w:pPr>
              <w:pStyle w:val="TAC"/>
            </w:pPr>
            <w:r w:rsidRPr="0099312E">
              <w:t>10</w:t>
            </w:r>
          </w:p>
        </w:tc>
        <w:tc>
          <w:tcPr>
            <w:tcW w:w="2206" w:type="dxa"/>
            <w:tcBorders>
              <w:top w:val="single" w:sz="4" w:space="0" w:color="auto"/>
              <w:left w:val="single" w:sz="6" w:space="0" w:color="auto"/>
              <w:right w:val="single" w:sz="6" w:space="0" w:color="auto"/>
            </w:tcBorders>
          </w:tcPr>
          <w:p w14:paraId="457628E1" w14:textId="77777777" w:rsidR="00711A92" w:rsidRPr="0099312E" w:rsidRDefault="00711A92" w:rsidP="000D1C71">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610B10E2" w14:textId="77777777" w:rsidR="00711A92" w:rsidRPr="0099312E" w:rsidRDefault="00711A92" w:rsidP="000D1C71">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093A372"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AF1EAC3" w14:textId="77777777" w:rsidR="00711A92" w:rsidRPr="0099312E" w:rsidRDefault="00711A92" w:rsidP="000D1C71">
            <w:pPr>
              <w:pStyle w:val="TAC"/>
            </w:pPr>
            <w:r w:rsidRPr="0099312E">
              <w:t>Rel-12</w:t>
            </w:r>
          </w:p>
        </w:tc>
        <w:tc>
          <w:tcPr>
            <w:tcW w:w="2658" w:type="dxa"/>
            <w:tcBorders>
              <w:top w:val="single" w:sz="4" w:space="0" w:color="auto"/>
              <w:left w:val="single" w:sz="4" w:space="0" w:color="auto"/>
              <w:right w:val="single" w:sz="4" w:space="0" w:color="auto"/>
            </w:tcBorders>
          </w:tcPr>
          <w:p w14:paraId="6DC803F8" w14:textId="77777777" w:rsidR="00711A92" w:rsidRPr="0099312E" w:rsidRDefault="00711A92" w:rsidP="000D1C71">
            <w:pPr>
              <w:pStyle w:val="TAL"/>
            </w:pPr>
            <w:proofErr w:type="spellStart"/>
            <w:r w:rsidRPr="0099312E">
              <w:t>pc_MTSI_Speech_EVS</w:t>
            </w:r>
            <w:proofErr w:type="spellEnd"/>
          </w:p>
        </w:tc>
        <w:tc>
          <w:tcPr>
            <w:tcW w:w="1394" w:type="dxa"/>
            <w:tcBorders>
              <w:top w:val="single" w:sz="4" w:space="0" w:color="auto"/>
              <w:left w:val="single" w:sz="4" w:space="0" w:color="auto"/>
              <w:right w:val="single" w:sz="4" w:space="0" w:color="auto"/>
            </w:tcBorders>
          </w:tcPr>
          <w:p w14:paraId="2D4D3130" w14:textId="77777777" w:rsidR="00711A92" w:rsidRPr="0099312E" w:rsidRDefault="00711A92" w:rsidP="000D1C71">
            <w:pPr>
              <w:pStyle w:val="TAL"/>
            </w:pPr>
          </w:p>
        </w:tc>
      </w:tr>
      <w:tr w:rsidR="00711A92" w:rsidRPr="0099312E" w14:paraId="414A7C71"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0742FF0F"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303F867E"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1017516A"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99B077A" w14:textId="77777777" w:rsidR="00711A92" w:rsidRPr="0099312E" w:rsidRDefault="00711A92" w:rsidP="000D1C71">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B7AC775"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3042C22D"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0C1FF6C4" w14:textId="77777777" w:rsidR="00711A92" w:rsidRPr="0099312E" w:rsidRDefault="00711A92" w:rsidP="000D1C71">
            <w:pPr>
              <w:pStyle w:val="TAL"/>
            </w:pPr>
          </w:p>
        </w:tc>
      </w:tr>
      <w:tr w:rsidR="00711A92" w:rsidRPr="0099312E" w14:paraId="7C65601C" w14:textId="77777777" w:rsidTr="000D1C71">
        <w:trPr>
          <w:cantSplit/>
          <w:trHeight w:val="225"/>
          <w:jc w:val="center"/>
        </w:trPr>
        <w:tc>
          <w:tcPr>
            <w:tcW w:w="654" w:type="dxa"/>
            <w:tcBorders>
              <w:left w:val="single" w:sz="6" w:space="0" w:color="auto"/>
              <w:right w:val="single" w:sz="6" w:space="0" w:color="auto"/>
            </w:tcBorders>
          </w:tcPr>
          <w:p w14:paraId="6194E094" w14:textId="77777777" w:rsidR="00711A92" w:rsidRPr="0099312E" w:rsidRDefault="00711A92" w:rsidP="000D1C71">
            <w:pPr>
              <w:pStyle w:val="TAC"/>
            </w:pPr>
            <w:r w:rsidRPr="0099312E">
              <w:t>11</w:t>
            </w:r>
          </w:p>
        </w:tc>
        <w:tc>
          <w:tcPr>
            <w:tcW w:w="2206" w:type="dxa"/>
            <w:tcBorders>
              <w:left w:val="single" w:sz="6" w:space="0" w:color="auto"/>
              <w:right w:val="single" w:sz="6" w:space="0" w:color="auto"/>
            </w:tcBorders>
          </w:tcPr>
          <w:p w14:paraId="27786C54" w14:textId="77777777" w:rsidR="00711A92" w:rsidRPr="0099312E" w:rsidRDefault="00711A92" w:rsidP="000D1C71">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51E08ED5"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ED463B0" w14:textId="77777777" w:rsidR="00711A92" w:rsidRPr="008E4C84" w:rsidRDefault="00711A92" w:rsidP="000D1C71">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25011667" w14:textId="77777777" w:rsidR="00711A92" w:rsidRPr="0099312E" w:rsidRDefault="00711A92" w:rsidP="000D1C71">
            <w:pPr>
              <w:pStyle w:val="TAC"/>
            </w:pPr>
            <w:r w:rsidRPr="0099312E">
              <w:t>Rel-15</w:t>
            </w:r>
          </w:p>
        </w:tc>
        <w:tc>
          <w:tcPr>
            <w:tcW w:w="2658" w:type="dxa"/>
            <w:tcBorders>
              <w:left w:val="single" w:sz="4" w:space="0" w:color="auto"/>
              <w:right w:val="single" w:sz="4" w:space="0" w:color="auto"/>
            </w:tcBorders>
          </w:tcPr>
          <w:p w14:paraId="35C5417D" w14:textId="77777777" w:rsidR="00711A92" w:rsidRPr="0099312E" w:rsidRDefault="00711A92" w:rsidP="000D1C71">
            <w:pPr>
              <w:pStyle w:val="TAL"/>
            </w:pPr>
            <w:r w:rsidRPr="0099312E">
              <w:t>pc_VideoCodecH265Lv31</w:t>
            </w:r>
          </w:p>
        </w:tc>
        <w:tc>
          <w:tcPr>
            <w:tcW w:w="1394" w:type="dxa"/>
            <w:tcBorders>
              <w:left w:val="single" w:sz="4" w:space="0" w:color="auto"/>
              <w:right w:val="single" w:sz="4" w:space="0" w:color="auto"/>
            </w:tcBorders>
          </w:tcPr>
          <w:p w14:paraId="6B6E2A9B" w14:textId="77777777" w:rsidR="00711A92" w:rsidRPr="0099312E" w:rsidRDefault="00711A92" w:rsidP="000D1C71">
            <w:pPr>
              <w:pStyle w:val="TAL"/>
            </w:pPr>
          </w:p>
        </w:tc>
      </w:tr>
      <w:tr w:rsidR="00711A92" w:rsidRPr="0099312E" w14:paraId="4FC3B4C0"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58251046"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20EE423F"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6F70252E"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C4F3BB0" w14:textId="77777777" w:rsidR="00711A92" w:rsidRPr="008E4C84" w:rsidRDefault="00711A92" w:rsidP="000D1C71">
            <w:pPr>
              <w:pStyle w:val="TAC"/>
            </w:pPr>
            <w:r w:rsidRPr="008E4C84">
              <w:t>m</w:t>
            </w:r>
          </w:p>
          <w:p w14:paraId="46B1B105" w14:textId="77777777" w:rsidR="00711A92" w:rsidRPr="008E4C84" w:rsidRDefault="00711A92" w:rsidP="000D1C71">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29E0DDBE"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32A77C18"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5E5075CA" w14:textId="77777777" w:rsidR="00711A92" w:rsidRPr="0099312E" w:rsidRDefault="00711A92" w:rsidP="000D1C71">
            <w:pPr>
              <w:pStyle w:val="TAL"/>
            </w:pPr>
          </w:p>
        </w:tc>
      </w:tr>
      <w:tr w:rsidR="00711A92" w:rsidRPr="0099312E" w14:paraId="58CDE514" w14:textId="77777777" w:rsidTr="000D1C71">
        <w:trPr>
          <w:cantSplit/>
          <w:trHeight w:val="225"/>
          <w:jc w:val="center"/>
        </w:trPr>
        <w:tc>
          <w:tcPr>
            <w:tcW w:w="654" w:type="dxa"/>
            <w:tcBorders>
              <w:left w:val="single" w:sz="6" w:space="0" w:color="auto"/>
              <w:right w:val="single" w:sz="6" w:space="0" w:color="auto"/>
            </w:tcBorders>
          </w:tcPr>
          <w:p w14:paraId="21FA18F2" w14:textId="77777777" w:rsidR="00711A92" w:rsidRPr="0099312E" w:rsidRDefault="00711A92" w:rsidP="000D1C71">
            <w:pPr>
              <w:pStyle w:val="TAC"/>
            </w:pPr>
            <w:r w:rsidRPr="0099312E">
              <w:t>12</w:t>
            </w:r>
          </w:p>
        </w:tc>
        <w:tc>
          <w:tcPr>
            <w:tcW w:w="2206" w:type="dxa"/>
            <w:tcBorders>
              <w:left w:val="single" w:sz="6" w:space="0" w:color="auto"/>
              <w:right w:val="single" w:sz="6" w:space="0" w:color="auto"/>
            </w:tcBorders>
          </w:tcPr>
          <w:p w14:paraId="129BC4AC" w14:textId="77777777" w:rsidR="00711A92" w:rsidRPr="0099312E" w:rsidRDefault="00711A92" w:rsidP="000D1C71">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7CD4BC45"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8478F57" w14:textId="77777777" w:rsidR="00711A92" w:rsidRPr="008E4C84" w:rsidRDefault="00711A92" w:rsidP="000D1C71">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C52C237" w14:textId="77777777" w:rsidR="00711A92" w:rsidRPr="0099312E" w:rsidRDefault="00711A92" w:rsidP="000D1C71">
            <w:pPr>
              <w:pStyle w:val="TAC"/>
            </w:pPr>
            <w:r w:rsidRPr="0099312E">
              <w:t>Rel-15</w:t>
            </w:r>
          </w:p>
        </w:tc>
        <w:tc>
          <w:tcPr>
            <w:tcW w:w="2658" w:type="dxa"/>
            <w:tcBorders>
              <w:left w:val="single" w:sz="4" w:space="0" w:color="auto"/>
              <w:right w:val="single" w:sz="4" w:space="0" w:color="auto"/>
            </w:tcBorders>
          </w:tcPr>
          <w:p w14:paraId="4DF18801" w14:textId="77777777" w:rsidR="00711A92" w:rsidRPr="0099312E" w:rsidRDefault="00711A92" w:rsidP="000D1C71">
            <w:pPr>
              <w:pStyle w:val="TAL"/>
            </w:pPr>
            <w:r w:rsidRPr="0099312E">
              <w:t>pc_VideoCodecH264CHPLv31</w:t>
            </w:r>
          </w:p>
        </w:tc>
        <w:tc>
          <w:tcPr>
            <w:tcW w:w="1394" w:type="dxa"/>
            <w:tcBorders>
              <w:left w:val="single" w:sz="4" w:space="0" w:color="auto"/>
              <w:right w:val="single" w:sz="4" w:space="0" w:color="auto"/>
            </w:tcBorders>
          </w:tcPr>
          <w:p w14:paraId="45FB67E7" w14:textId="77777777" w:rsidR="00711A92" w:rsidRPr="0099312E" w:rsidRDefault="00711A92" w:rsidP="000D1C71">
            <w:pPr>
              <w:pStyle w:val="TAL"/>
            </w:pPr>
          </w:p>
        </w:tc>
      </w:tr>
      <w:tr w:rsidR="00711A92" w:rsidRPr="0099312E" w14:paraId="22BFE003"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6DDA1A23"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6329A3CE"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4F7DEFAD"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D609185" w14:textId="77777777" w:rsidR="00711A92" w:rsidRPr="008E4C84" w:rsidRDefault="00711A92" w:rsidP="000D1C71">
            <w:pPr>
              <w:pStyle w:val="TAC"/>
            </w:pPr>
            <w:r w:rsidRPr="008E4C84">
              <w:t>m</w:t>
            </w:r>
          </w:p>
          <w:p w14:paraId="6CBB74B4" w14:textId="77777777" w:rsidR="00711A92" w:rsidRPr="008E4C84" w:rsidRDefault="00711A92" w:rsidP="000D1C71">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E7911FA"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35B395F0"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458BE43D" w14:textId="77777777" w:rsidR="00711A92" w:rsidRPr="0099312E" w:rsidRDefault="00711A92" w:rsidP="000D1C71">
            <w:pPr>
              <w:pStyle w:val="TAL"/>
            </w:pPr>
          </w:p>
        </w:tc>
      </w:tr>
      <w:tr w:rsidR="00711A92" w:rsidRPr="0099312E" w14:paraId="765A89FC" w14:textId="77777777" w:rsidTr="000D1C71">
        <w:trPr>
          <w:cantSplit/>
          <w:trHeight w:val="225"/>
          <w:jc w:val="center"/>
        </w:trPr>
        <w:tc>
          <w:tcPr>
            <w:tcW w:w="654" w:type="dxa"/>
            <w:tcBorders>
              <w:left w:val="single" w:sz="6" w:space="0" w:color="auto"/>
              <w:right w:val="single" w:sz="6" w:space="0" w:color="auto"/>
            </w:tcBorders>
          </w:tcPr>
          <w:p w14:paraId="3601A37D" w14:textId="77777777" w:rsidR="00711A92" w:rsidRPr="0099312E" w:rsidRDefault="00711A92" w:rsidP="000D1C71">
            <w:pPr>
              <w:pStyle w:val="TAC"/>
            </w:pPr>
            <w:r w:rsidRPr="0099312E">
              <w:t>13</w:t>
            </w:r>
          </w:p>
        </w:tc>
        <w:tc>
          <w:tcPr>
            <w:tcW w:w="2206" w:type="dxa"/>
            <w:tcBorders>
              <w:left w:val="single" w:sz="6" w:space="0" w:color="auto"/>
              <w:right w:val="single" w:sz="6" w:space="0" w:color="auto"/>
            </w:tcBorders>
          </w:tcPr>
          <w:p w14:paraId="77E9C86D" w14:textId="77777777" w:rsidR="00711A92" w:rsidRPr="0099312E" w:rsidRDefault="00711A92" w:rsidP="000D1C71">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5EBAEB84"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3EA12C6" w14:textId="77777777" w:rsidR="00711A92" w:rsidRPr="008E4C84" w:rsidRDefault="00711A92" w:rsidP="000D1C71">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5DF1E62" w14:textId="77777777" w:rsidR="00711A92" w:rsidRPr="0099312E" w:rsidRDefault="00711A92" w:rsidP="000D1C71">
            <w:pPr>
              <w:pStyle w:val="TAC"/>
            </w:pPr>
            <w:r w:rsidRPr="0099312E">
              <w:t>Rel-15</w:t>
            </w:r>
          </w:p>
        </w:tc>
        <w:tc>
          <w:tcPr>
            <w:tcW w:w="2658" w:type="dxa"/>
            <w:tcBorders>
              <w:left w:val="single" w:sz="4" w:space="0" w:color="auto"/>
              <w:right w:val="single" w:sz="4" w:space="0" w:color="auto"/>
            </w:tcBorders>
          </w:tcPr>
          <w:p w14:paraId="5B9D5105" w14:textId="77777777" w:rsidR="00711A92" w:rsidRPr="0099312E" w:rsidRDefault="00711A92" w:rsidP="000D1C71">
            <w:pPr>
              <w:pStyle w:val="TAL"/>
            </w:pPr>
            <w:r w:rsidRPr="0099312E">
              <w:t>pc_VideoCodecH264CBPLv31</w:t>
            </w:r>
          </w:p>
        </w:tc>
        <w:tc>
          <w:tcPr>
            <w:tcW w:w="1394" w:type="dxa"/>
            <w:tcBorders>
              <w:left w:val="single" w:sz="4" w:space="0" w:color="auto"/>
              <w:right w:val="single" w:sz="4" w:space="0" w:color="auto"/>
            </w:tcBorders>
          </w:tcPr>
          <w:p w14:paraId="3D3A083B" w14:textId="77777777" w:rsidR="00711A92" w:rsidRPr="0099312E" w:rsidRDefault="00711A92" w:rsidP="000D1C71">
            <w:pPr>
              <w:pStyle w:val="TAL"/>
            </w:pPr>
          </w:p>
        </w:tc>
      </w:tr>
      <w:tr w:rsidR="00711A92" w:rsidRPr="0099312E" w14:paraId="77A3AA87"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0A6C7E7D"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7F3D3149"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6998C058"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417CF81" w14:textId="77777777" w:rsidR="00711A92" w:rsidRPr="008E4C84" w:rsidRDefault="00711A92" w:rsidP="000D1C71">
            <w:pPr>
              <w:pStyle w:val="TAC"/>
            </w:pPr>
            <w:r w:rsidRPr="008E4C84">
              <w:t>m</w:t>
            </w:r>
          </w:p>
          <w:p w14:paraId="4080520B" w14:textId="77777777" w:rsidR="00711A92" w:rsidRPr="008E4C84" w:rsidRDefault="00711A92" w:rsidP="000D1C71">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15D84318"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2492B40E"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2B1249BD" w14:textId="77777777" w:rsidR="00711A92" w:rsidRPr="0099312E" w:rsidRDefault="00711A92" w:rsidP="000D1C71">
            <w:pPr>
              <w:pStyle w:val="TAL"/>
            </w:pPr>
          </w:p>
        </w:tc>
      </w:tr>
      <w:tr w:rsidR="00711A92" w:rsidRPr="0099312E" w:rsidDel="00711A92" w14:paraId="0EFC0870" w14:textId="699DFC36" w:rsidTr="000D1C71">
        <w:trPr>
          <w:cantSplit/>
          <w:trHeight w:val="225"/>
          <w:jc w:val="center"/>
          <w:del w:id="15" w:author="Ericsson" w:date="2025-07-07T13:36:00Z"/>
        </w:trPr>
        <w:tc>
          <w:tcPr>
            <w:tcW w:w="654" w:type="dxa"/>
            <w:tcBorders>
              <w:left w:val="single" w:sz="6" w:space="0" w:color="auto"/>
              <w:right w:val="single" w:sz="6" w:space="0" w:color="auto"/>
            </w:tcBorders>
          </w:tcPr>
          <w:p w14:paraId="5CD1F933" w14:textId="47C7199E" w:rsidR="00711A92" w:rsidRPr="0099312E" w:rsidDel="00711A92" w:rsidRDefault="00711A92" w:rsidP="000D1C71">
            <w:pPr>
              <w:pStyle w:val="TAC"/>
              <w:rPr>
                <w:del w:id="16" w:author="Ericsson" w:date="2025-07-07T13:36:00Z" w16du:dateUtc="2025-07-07T11:36:00Z"/>
              </w:rPr>
            </w:pPr>
            <w:del w:id="17" w:author="Ericsson" w:date="2025-07-07T13:36:00Z" w16du:dateUtc="2025-07-07T11:36:00Z">
              <w:r w:rsidDel="00711A92">
                <w:rPr>
                  <w:lang w:eastAsia="zh-CN"/>
                </w:rPr>
                <w:delText>14</w:delText>
              </w:r>
            </w:del>
          </w:p>
        </w:tc>
        <w:tc>
          <w:tcPr>
            <w:tcW w:w="2206" w:type="dxa"/>
            <w:tcBorders>
              <w:left w:val="single" w:sz="6" w:space="0" w:color="auto"/>
              <w:right w:val="single" w:sz="6" w:space="0" w:color="auto"/>
            </w:tcBorders>
          </w:tcPr>
          <w:p w14:paraId="7E51F29D" w14:textId="0CFD6256" w:rsidR="00711A92" w:rsidRPr="0099312E" w:rsidDel="00711A92" w:rsidRDefault="00711A92" w:rsidP="000D1C71">
            <w:pPr>
              <w:pStyle w:val="TAL"/>
              <w:rPr>
                <w:del w:id="18" w:author="Ericsson" w:date="2025-07-07T13:36:00Z" w16du:dateUtc="2025-07-07T11:36:00Z"/>
              </w:rPr>
            </w:pPr>
            <w:del w:id="19" w:author="Ericsson" w:date="2025-07-07T13:36:00Z" w16du:dateUtc="2025-07-07T11:36:00Z">
              <w:r w:rsidRPr="009123F5" w:rsidDel="00711A92">
                <w:rPr>
                  <w:rFonts w:hint="eastAsia"/>
                  <w:lang w:eastAsia="zh-CN"/>
                </w:rPr>
                <w:delText>I</w:delText>
              </w:r>
              <w:r w:rsidRPr="009123F5" w:rsidDel="00711A92">
                <w:rPr>
                  <w:lang w:eastAsia="zh-CN"/>
                </w:rPr>
                <w:delText>MS data channel</w:delText>
              </w:r>
            </w:del>
          </w:p>
        </w:tc>
        <w:tc>
          <w:tcPr>
            <w:tcW w:w="1317" w:type="dxa"/>
            <w:tcBorders>
              <w:top w:val="single" w:sz="6" w:space="0" w:color="auto"/>
              <w:left w:val="single" w:sz="6" w:space="0" w:color="auto"/>
              <w:bottom w:val="single" w:sz="4" w:space="0" w:color="auto"/>
              <w:right w:val="single" w:sz="4" w:space="0" w:color="auto"/>
            </w:tcBorders>
          </w:tcPr>
          <w:p w14:paraId="28D5701E" w14:textId="6FB23E94" w:rsidR="00711A92" w:rsidDel="00711A92" w:rsidRDefault="00711A92" w:rsidP="000D1C71">
            <w:pPr>
              <w:pStyle w:val="TAL"/>
              <w:rPr>
                <w:del w:id="20" w:author="Ericsson" w:date="2025-07-07T13:36:00Z" w16du:dateUtc="2025-07-07T11:36:00Z"/>
              </w:rPr>
            </w:pPr>
          </w:p>
          <w:p w14:paraId="1F3AE4C6" w14:textId="38DF2B31" w:rsidR="00711A92" w:rsidDel="00711A92" w:rsidRDefault="00711A92" w:rsidP="000D1C71">
            <w:pPr>
              <w:pStyle w:val="TAL"/>
              <w:rPr>
                <w:del w:id="21" w:author="Ericsson" w:date="2025-07-07T13:36:00Z" w16du:dateUtc="2025-07-07T11:36:00Z"/>
              </w:rPr>
            </w:pPr>
            <w:del w:id="22" w:author="Ericsson" w:date="2025-07-07T13:36:00Z" w16du:dateUtc="2025-07-07T11:36:00Z">
              <w:r w:rsidDel="00711A92">
                <w:delText>24.186 [102]</w:delText>
              </w:r>
            </w:del>
          </w:p>
          <w:p w14:paraId="31674A69" w14:textId="6DEA2A12" w:rsidR="00711A92" w:rsidRPr="0099312E" w:rsidDel="00711A92" w:rsidRDefault="00711A92" w:rsidP="000D1C71">
            <w:pPr>
              <w:pStyle w:val="TAL"/>
              <w:rPr>
                <w:del w:id="23" w:author="Ericsson" w:date="2025-07-07T13:36:00Z" w16du:dateUtc="2025-07-07T11:36:00Z"/>
              </w:rPr>
            </w:pPr>
            <w:del w:id="24" w:author="Ericsson" w:date="2025-07-07T13:36:00Z" w16du:dateUtc="2025-07-07T11:36:00Z">
              <w:r w:rsidDel="00711A92">
                <w:delText>9.3.1</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29E66C0" w14:textId="4406FE28" w:rsidR="00711A92" w:rsidRPr="008E4C84" w:rsidDel="00711A92" w:rsidRDefault="00711A92" w:rsidP="000D1C71">
            <w:pPr>
              <w:pStyle w:val="TAC"/>
              <w:rPr>
                <w:del w:id="25" w:author="Ericsson" w:date="2025-07-07T13:36:00Z" w16du:dateUtc="2025-07-07T11:36:00Z"/>
              </w:rPr>
            </w:pPr>
            <w:del w:id="26" w:author="Ericsson" w:date="2025-07-07T13:36:00Z" w16du:dateUtc="2025-07-07T11:36:00Z">
              <w:r w:rsidRPr="009123F5" w:rsidDel="00711A92">
                <w:rPr>
                  <w:lang w:eastAsia="zh-CN"/>
                </w:rPr>
                <w:delText>o</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1D8ADF6" w14:textId="546578E5" w:rsidR="00711A92" w:rsidRPr="0099312E" w:rsidDel="00711A92" w:rsidRDefault="00711A92" w:rsidP="000D1C71">
            <w:pPr>
              <w:pStyle w:val="TAC"/>
              <w:rPr>
                <w:del w:id="27" w:author="Ericsson" w:date="2025-07-07T13:36:00Z" w16du:dateUtc="2025-07-07T11:36:00Z"/>
              </w:rPr>
            </w:pPr>
            <w:del w:id="28" w:author="Ericsson" w:date="2025-07-07T13:36:00Z" w16du:dateUtc="2025-07-07T11:36:00Z">
              <w:r w:rsidRPr="009123F5" w:rsidDel="00711A92">
                <w:delText>Rel-18</w:delText>
              </w:r>
            </w:del>
          </w:p>
        </w:tc>
        <w:tc>
          <w:tcPr>
            <w:tcW w:w="2658" w:type="dxa"/>
            <w:tcBorders>
              <w:left w:val="single" w:sz="4" w:space="0" w:color="auto"/>
              <w:right w:val="single" w:sz="4" w:space="0" w:color="auto"/>
            </w:tcBorders>
          </w:tcPr>
          <w:p w14:paraId="2096AAE2" w14:textId="32B0263E" w:rsidR="00711A92" w:rsidRPr="0099312E" w:rsidDel="00711A92" w:rsidRDefault="00711A92" w:rsidP="000D1C71">
            <w:pPr>
              <w:pStyle w:val="TAL"/>
              <w:rPr>
                <w:del w:id="29" w:author="Ericsson" w:date="2025-07-07T13:36:00Z" w16du:dateUtc="2025-07-07T11:36:00Z"/>
              </w:rPr>
            </w:pPr>
            <w:del w:id="30" w:author="Ericsson" w:date="2025-07-07T13:36:00Z" w16du:dateUtc="2025-07-07T11:36:00Z">
              <w:r w:rsidRPr="009123F5" w:rsidDel="00711A92">
                <w:delText>pc_IMSDataChannel</w:delText>
              </w:r>
            </w:del>
          </w:p>
        </w:tc>
        <w:tc>
          <w:tcPr>
            <w:tcW w:w="1394" w:type="dxa"/>
            <w:tcBorders>
              <w:left w:val="single" w:sz="4" w:space="0" w:color="auto"/>
              <w:right w:val="single" w:sz="4" w:space="0" w:color="auto"/>
            </w:tcBorders>
          </w:tcPr>
          <w:p w14:paraId="4F2664F6" w14:textId="2AB7D61E" w:rsidR="00711A92" w:rsidRPr="0099312E" w:rsidDel="00711A92" w:rsidRDefault="00711A92" w:rsidP="000D1C71">
            <w:pPr>
              <w:pStyle w:val="TAL"/>
              <w:rPr>
                <w:del w:id="31" w:author="Ericsson" w:date="2025-07-07T13:36:00Z" w16du:dateUtc="2025-07-07T11:36:00Z"/>
              </w:rPr>
            </w:pPr>
          </w:p>
        </w:tc>
      </w:tr>
      <w:tr w:rsidR="00711A92" w:rsidRPr="0099312E" w:rsidDel="00711A92" w14:paraId="4F02523C" w14:textId="6C677632" w:rsidTr="000D1C71">
        <w:trPr>
          <w:cantSplit/>
          <w:trHeight w:val="225"/>
          <w:jc w:val="center"/>
          <w:del w:id="32" w:author="Ericsson" w:date="2025-07-07T13:36:00Z"/>
        </w:trPr>
        <w:tc>
          <w:tcPr>
            <w:tcW w:w="654" w:type="dxa"/>
            <w:tcBorders>
              <w:left w:val="single" w:sz="6" w:space="0" w:color="auto"/>
              <w:bottom w:val="single" w:sz="4" w:space="0" w:color="auto"/>
              <w:right w:val="single" w:sz="6" w:space="0" w:color="auto"/>
            </w:tcBorders>
          </w:tcPr>
          <w:p w14:paraId="75DC66B5" w14:textId="6CE1901C" w:rsidR="00711A92" w:rsidRPr="0099312E" w:rsidDel="00711A92" w:rsidRDefault="00711A92" w:rsidP="000D1C71">
            <w:pPr>
              <w:pStyle w:val="TAC"/>
              <w:rPr>
                <w:del w:id="33" w:author="Ericsson" w:date="2025-07-07T13:36:00Z" w16du:dateUtc="2025-07-07T11:36:00Z"/>
              </w:rPr>
            </w:pPr>
          </w:p>
        </w:tc>
        <w:tc>
          <w:tcPr>
            <w:tcW w:w="2206" w:type="dxa"/>
            <w:tcBorders>
              <w:left w:val="single" w:sz="6" w:space="0" w:color="auto"/>
              <w:bottom w:val="single" w:sz="4" w:space="0" w:color="auto"/>
              <w:right w:val="single" w:sz="6" w:space="0" w:color="auto"/>
            </w:tcBorders>
          </w:tcPr>
          <w:p w14:paraId="235D2C89" w14:textId="246282FA" w:rsidR="00711A92" w:rsidRPr="0099312E" w:rsidDel="00711A92" w:rsidRDefault="00711A92" w:rsidP="000D1C71">
            <w:pPr>
              <w:pStyle w:val="TAL"/>
              <w:rPr>
                <w:del w:id="34" w:author="Ericsson" w:date="2025-07-07T13:36:00Z" w16du:dateUtc="2025-07-07T11:36:00Z"/>
              </w:rPr>
            </w:pPr>
          </w:p>
        </w:tc>
        <w:tc>
          <w:tcPr>
            <w:tcW w:w="1317" w:type="dxa"/>
            <w:tcBorders>
              <w:top w:val="single" w:sz="6" w:space="0" w:color="auto"/>
              <w:left w:val="single" w:sz="6" w:space="0" w:color="auto"/>
              <w:bottom w:val="single" w:sz="4" w:space="0" w:color="auto"/>
              <w:right w:val="single" w:sz="4" w:space="0" w:color="auto"/>
            </w:tcBorders>
          </w:tcPr>
          <w:p w14:paraId="48824422" w14:textId="3943F93F" w:rsidR="00711A92" w:rsidRPr="0099312E" w:rsidDel="00711A92" w:rsidRDefault="00711A92" w:rsidP="000D1C71">
            <w:pPr>
              <w:pStyle w:val="TAL"/>
              <w:rPr>
                <w:del w:id="35" w:author="Ericsson" w:date="2025-07-07T13:36:00Z" w16du:dateUtc="2025-07-07T11:36:00Z"/>
              </w:rPr>
            </w:pPr>
            <w:del w:id="36" w:author="Ericsson" w:date="2025-07-07T13:36:00Z" w16du:dateUtc="2025-07-07T11:36:00Z">
              <w:r w:rsidRPr="009123F5" w:rsidDel="00711A92">
                <w:delText>NG.134 [101]</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87CA750" w14:textId="2B8E29F8" w:rsidR="00711A92" w:rsidRPr="008E4C84" w:rsidDel="00711A92" w:rsidRDefault="00711A92" w:rsidP="000D1C71">
            <w:pPr>
              <w:pStyle w:val="TAC"/>
              <w:rPr>
                <w:del w:id="37" w:author="Ericsson" w:date="2025-07-07T13:36:00Z" w16du:dateUtc="2025-07-07T11:36:00Z"/>
              </w:rPr>
            </w:pPr>
            <w:del w:id="38" w:author="Ericsson" w:date="2025-07-07T13:36:00Z" w16du:dateUtc="2025-07-07T11:36:00Z">
              <w:r w:rsidRPr="009123F5" w:rsidDel="00711A92">
                <w:rPr>
                  <w:rFonts w:hint="eastAsia"/>
                  <w:lang w:eastAsia="zh-CN"/>
                </w:rPr>
                <w:delText>m</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12B9588" w14:textId="26EA67E9" w:rsidR="00711A92" w:rsidRPr="0099312E" w:rsidDel="00711A92" w:rsidRDefault="00711A92" w:rsidP="000D1C71">
            <w:pPr>
              <w:pStyle w:val="TAC"/>
              <w:rPr>
                <w:del w:id="39" w:author="Ericsson" w:date="2025-07-07T13:36:00Z" w16du:dateUtc="2025-07-07T11:36:00Z"/>
              </w:rPr>
            </w:pPr>
            <w:del w:id="40" w:author="Ericsson" w:date="2025-07-07T13:36:00Z" w16du:dateUtc="2025-07-07T11:36:00Z">
              <w:r w:rsidRPr="009123F5" w:rsidDel="00711A92">
                <w:delText>Rel-18</w:delText>
              </w:r>
            </w:del>
          </w:p>
        </w:tc>
        <w:tc>
          <w:tcPr>
            <w:tcW w:w="2658" w:type="dxa"/>
            <w:tcBorders>
              <w:left w:val="single" w:sz="4" w:space="0" w:color="auto"/>
              <w:bottom w:val="single" w:sz="4" w:space="0" w:color="auto"/>
              <w:right w:val="single" w:sz="4" w:space="0" w:color="auto"/>
            </w:tcBorders>
          </w:tcPr>
          <w:p w14:paraId="30146AB5" w14:textId="09A12958" w:rsidR="00711A92" w:rsidRPr="0099312E" w:rsidDel="00711A92" w:rsidRDefault="00711A92" w:rsidP="000D1C71">
            <w:pPr>
              <w:pStyle w:val="TAL"/>
              <w:rPr>
                <w:del w:id="41" w:author="Ericsson" w:date="2025-07-07T13:36:00Z" w16du:dateUtc="2025-07-07T11:36:00Z"/>
              </w:rPr>
            </w:pPr>
          </w:p>
        </w:tc>
        <w:tc>
          <w:tcPr>
            <w:tcW w:w="1394" w:type="dxa"/>
            <w:tcBorders>
              <w:left w:val="single" w:sz="4" w:space="0" w:color="auto"/>
              <w:bottom w:val="single" w:sz="4" w:space="0" w:color="auto"/>
              <w:right w:val="single" w:sz="4" w:space="0" w:color="auto"/>
            </w:tcBorders>
          </w:tcPr>
          <w:p w14:paraId="1A4E759A" w14:textId="06BBC454" w:rsidR="00711A92" w:rsidRPr="0099312E" w:rsidDel="00711A92" w:rsidRDefault="00711A92" w:rsidP="000D1C71">
            <w:pPr>
              <w:pStyle w:val="TAL"/>
              <w:rPr>
                <w:del w:id="42" w:author="Ericsson" w:date="2025-07-07T13:36:00Z" w16du:dateUtc="2025-07-07T11:36:00Z"/>
              </w:rPr>
            </w:pPr>
          </w:p>
        </w:tc>
      </w:tr>
      <w:tr w:rsidR="00711A92" w:rsidRPr="0099312E" w14:paraId="4D39F72B" w14:textId="77777777" w:rsidTr="000D1C71">
        <w:trPr>
          <w:cantSplit/>
          <w:trHeight w:val="225"/>
          <w:jc w:val="center"/>
          <w:ins w:id="43" w:author="Ericsson" w:date="2025-07-07T13:34:00Z"/>
        </w:trPr>
        <w:tc>
          <w:tcPr>
            <w:tcW w:w="654" w:type="dxa"/>
            <w:tcBorders>
              <w:left w:val="single" w:sz="6" w:space="0" w:color="auto"/>
              <w:bottom w:val="single" w:sz="4" w:space="0" w:color="auto"/>
              <w:right w:val="single" w:sz="6" w:space="0" w:color="auto"/>
            </w:tcBorders>
          </w:tcPr>
          <w:p w14:paraId="601C39EA" w14:textId="26F36E32" w:rsidR="00711A92" w:rsidRPr="0099312E" w:rsidRDefault="00711A92" w:rsidP="00711A92">
            <w:pPr>
              <w:pStyle w:val="TAC"/>
              <w:rPr>
                <w:ins w:id="44" w:author="Ericsson" w:date="2025-07-07T13:34:00Z" w16du:dateUtc="2025-07-07T11:34:00Z"/>
              </w:rPr>
            </w:pPr>
            <w:ins w:id="45" w:author="Ericsson" w:date="2025-07-07T13:35:00Z" w16du:dateUtc="2025-07-07T11:35:00Z">
              <w:r>
                <w:t>14</w:t>
              </w:r>
            </w:ins>
          </w:p>
        </w:tc>
        <w:tc>
          <w:tcPr>
            <w:tcW w:w="2206" w:type="dxa"/>
            <w:tcBorders>
              <w:left w:val="single" w:sz="6" w:space="0" w:color="auto"/>
              <w:bottom w:val="single" w:sz="4" w:space="0" w:color="auto"/>
              <w:right w:val="single" w:sz="6" w:space="0" w:color="auto"/>
            </w:tcBorders>
          </w:tcPr>
          <w:p w14:paraId="35E6B162" w14:textId="648BCCCF" w:rsidR="00711A92" w:rsidRPr="0099312E" w:rsidRDefault="00711A92" w:rsidP="00711A92">
            <w:pPr>
              <w:pStyle w:val="TAL"/>
              <w:rPr>
                <w:ins w:id="46" w:author="Ericsson" w:date="2025-07-07T13:34:00Z" w16du:dateUtc="2025-07-07T11:34:00Z"/>
              </w:rPr>
            </w:pPr>
            <w:ins w:id="47" w:author="Ericsson" w:date="2025-07-07T13:35:00Z" w16du:dateUtc="2025-07-07T11:35:00Z">
              <w:r w:rsidRPr="00711A92">
                <w:t>IMS data channel</w:t>
              </w:r>
            </w:ins>
          </w:p>
        </w:tc>
        <w:tc>
          <w:tcPr>
            <w:tcW w:w="1317" w:type="dxa"/>
            <w:tcBorders>
              <w:top w:val="single" w:sz="6" w:space="0" w:color="auto"/>
              <w:left w:val="single" w:sz="6" w:space="0" w:color="auto"/>
              <w:bottom w:val="single" w:sz="4" w:space="0" w:color="auto"/>
              <w:right w:val="single" w:sz="4" w:space="0" w:color="auto"/>
            </w:tcBorders>
          </w:tcPr>
          <w:p w14:paraId="6E2FBB3D" w14:textId="59AD321B" w:rsidR="00711A92" w:rsidRPr="009123F5" w:rsidRDefault="00711A92" w:rsidP="00711A92">
            <w:pPr>
              <w:pStyle w:val="TAL"/>
              <w:rPr>
                <w:ins w:id="48" w:author="Ericsson" w:date="2025-07-07T13:34:00Z" w16du:dateUtc="2025-07-07T11:34:00Z"/>
              </w:rPr>
            </w:pPr>
            <w:ins w:id="49" w:author="Ericsson" w:date="2025-07-07T13:35:00Z" w16du:dateUtc="2025-07-07T11:35:00Z">
              <w:r w:rsidRPr="00711A92">
                <w:t>26.114 [56], 6.2.</w:t>
              </w:r>
            </w:ins>
            <w:ins w:id="50" w:author="Ericsson" w:date="2025-07-07T13:48:00Z" w16du:dateUtc="2025-07-07T11:48:00Z">
              <w:r w:rsidR="00F46ACE">
                <w:t>10</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82F0DAB" w14:textId="30763366" w:rsidR="00711A92" w:rsidRPr="009123F5" w:rsidRDefault="00711A92" w:rsidP="00711A92">
            <w:pPr>
              <w:pStyle w:val="TAC"/>
              <w:rPr>
                <w:ins w:id="51" w:author="Ericsson" w:date="2025-07-07T13:34:00Z" w16du:dateUtc="2025-07-07T11:34:00Z"/>
                <w:lang w:eastAsia="zh-CN"/>
              </w:rPr>
            </w:pPr>
            <w:ins w:id="52" w:author="Ericsson" w:date="2025-07-07T13:35:00Z" w16du:dateUtc="2025-07-07T11:35:00Z">
              <w:r>
                <w:rPr>
                  <w:lang w:eastAsia="zh-CN"/>
                </w:rPr>
                <w:t>o</w:t>
              </w:r>
            </w:ins>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02C325D" w14:textId="3C027588" w:rsidR="00711A92" w:rsidRPr="009123F5" w:rsidRDefault="00711A92" w:rsidP="00711A92">
            <w:pPr>
              <w:pStyle w:val="TAC"/>
              <w:rPr>
                <w:ins w:id="53" w:author="Ericsson" w:date="2025-07-07T13:34:00Z" w16du:dateUtc="2025-07-07T11:34:00Z"/>
              </w:rPr>
            </w:pPr>
            <w:ins w:id="54" w:author="Ericsson" w:date="2025-07-07T13:35:00Z" w16du:dateUtc="2025-07-07T11:35:00Z">
              <w:r w:rsidRPr="009123F5">
                <w:t>Rel-18</w:t>
              </w:r>
            </w:ins>
          </w:p>
        </w:tc>
        <w:tc>
          <w:tcPr>
            <w:tcW w:w="2658" w:type="dxa"/>
            <w:tcBorders>
              <w:left w:val="single" w:sz="4" w:space="0" w:color="auto"/>
              <w:bottom w:val="single" w:sz="4" w:space="0" w:color="auto"/>
              <w:right w:val="single" w:sz="4" w:space="0" w:color="auto"/>
            </w:tcBorders>
          </w:tcPr>
          <w:p w14:paraId="3A94DA13" w14:textId="3C48AC5D" w:rsidR="00711A92" w:rsidRPr="0099312E" w:rsidRDefault="00711A92" w:rsidP="00711A92">
            <w:pPr>
              <w:pStyle w:val="TAL"/>
              <w:rPr>
                <w:ins w:id="55" w:author="Ericsson" w:date="2025-07-07T13:34:00Z" w16du:dateUtc="2025-07-07T11:34:00Z"/>
              </w:rPr>
            </w:pPr>
            <w:proofErr w:type="spellStart"/>
            <w:ins w:id="56" w:author="Ericsson" w:date="2025-07-07T13:35:00Z" w16du:dateUtc="2025-07-07T11:35:00Z">
              <w:r w:rsidRPr="009123F5">
                <w:t>pc_IMSDataChannel</w:t>
              </w:r>
            </w:ins>
            <w:proofErr w:type="spellEnd"/>
          </w:p>
        </w:tc>
        <w:tc>
          <w:tcPr>
            <w:tcW w:w="1394" w:type="dxa"/>
            <w:tcBorders>
              <w:left w:val="single" w:sz="4" w:space="0" w:color="auto"/>
              <w:bottom w:val="single" w:sz="4" w:space="0" w:color="auto"/>
              <w:right w:val="single" w:sz="4" w:space="0" w:color="auto"/>
            </w:tcBorders>
          </w:tcPr>
          <w:p w14:paraId="7B7EDEE5" w14:textId="77777777" w:rsidR="00711A92" w:rsidRPr="0099312E" w:rsidRDefault="00711A92" w:rsidP="00711A92">
            <w:pPr>
              <w:pStyle w:val="TAL"/>
              <w:rPr>
                <w:ins w:id="57" w:author="Ericsson" w:date="2025-07-07T13:34:00Z" w16du:dateUtc="2025-07-07T11:34:00Z"/>
              </w:rPr>
            </w:pPr>
          </w:p>
        </w:tc>
      </w:tr>
      <w:tr w:rsidR="00711A92" w:rsidRPr="0099312E" w14:paraId="44AB07DD"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2719B7F7" w14:textId="77777777" w:rsidR="00711A92" w:rsidRPr="0099312E" w:rsidRDefault="00711A92" w:rsidP="00711A92">
            <w:pPr>
              <w:pStyle w:val="TAC"/>
            </w:pPr>
            <w:r>
              <w:t>15</w:t>
            </w:r>
          </w:p>
        </w:tc>
        <w:tc>
          <w:tcPr>
            <w:tcW w:w="2206" w:type="dxa"/>
            <w:tcBorders>
              <w:left w:val="single" w:sz="6" w:space="0" w:color="auto"/>
              <w:bottom w:val="single" w:sz="4" w:space="0" w:color="auto"/>
              <w:right w:val="single" w:sz="6" w:space="0" w:color="auto"/>
            </w:tcBorders>
          </w:tcPr>
          <w:p w14:paraId="20B3555A" w14:textId="77777777" w:rsidR="00711A92" w:rsidRPr="0099312E" w:rsidRDefault="00711A92" w:rsidP="00711A92">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1ADE1046" w14:textId="77777777" w:rsidR="00711A92" w:rsidRPr="009123F5" w:rsidRDefault="00711A92" w:rsidP="00711A92">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4231835" w14:textId="77777777" w:rsidR="00711A92" w:rsidRPr="009123F5" w:rsidRDefault="00711A92" w:rsidP="00711A92">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1648DBB" w14:textId="77777777" w:rsidR="00711A92" w:rsidRPr="009123F5" w:rsidRDefault="00711A92" w:rsidP="00711A92">
            <w:pPr>
              <w:pStyle w:val="TAC"/>
            </w:pPr>
            <w:r w:rsidRPr="0099312E">
              <w:t>Rel-</w:t>
            </w:r>
            <w:r>
              <w:t>7</w:t>
            </w:r>
          </w:p>
        </w:tc>
        <w:tc>
          <w:tcPr>
            <w:tcW w:w="2658" w:type="dxa"/>
            <w:tcBorders>
              <w:left w:val="single" w:sz="4" w:space="0" w:color="auto"/>
              <w:bottom w:val="single" w:sz="4" w:space="0" w:color="auto"/>
              <w:right w:val="single" w:sz="4" w:space="0" w:color="auto"/>
            </w:tcBorders>
          </w:tcPr>
          <w:p w14:paraId="699E2F06" w14:textId="77777777" w:rsidR="00711A92" w:rsidRPr="0099312E" w:rsidRDefault="00711A92" w:rsidP="00711A92">
            <w:pPr>
              <w:pStyle w:val="TAL"/>
            </w:pPr>
            <w:proofErr w:type="spellStart"/>
            <w:r w:rsidRPr="0099312E">
              <w:t>pc_</w:t>
            </w:r>
            <w:r>
              <w:t>MTSI_rtt</w:t>
            </w:r>
            <w:proofErr w:type="spellEnd"/>
          </w:p>
        </w:tc>
        <w:tc>
          <w:tcPr>
            <w:tcW w:w="1394" w:type="dxa"/>
            <w:tcBorders>
              <w:left w:val="single" w:sz="4" w:space="0" w:color="auto"/>
              <w:bottom w:val="single" w:sz="4" w:space="0" w:color="auto"/>
              <w:right w:val="single" w:sz="4" w:space="0" w:color="auto"/>
            </w:tcBorders>
          </w:tcPr>
          <w:p w14:paraId="747EEF30" w14:textId="77777777" w:rsidR="00711A92" w:rsidRPr="0099312E" w:rsidRDefault="00711A92" w:rsidP="00711A92">
            <w:pPr>
              <w:pStyle w:val="TAL"/>
            </w:pPr>
          </w:p>
        </w:tc>
      </w:tr>
      <w:tr w:rsidR="00CA1226" w:rsidRPr="0099312E" w14:paraId="5A95E903" w14:textId="77777777" w:rsidTr="00A0332F">
        <w:trPr>
          <w:cantSplit/>
          <w:trHeight w:val="225"/>
          <w:jc w:val="center"/>
          <w:ins w:id="58" w:author="Ericsson" w:date="2025-08-22T10:17:00Z"/>
        </w:trPr>
        <w:tc>
          <w:tcPr>
            <w:tcW w:w="9901" w:type="dxa"/>
            <w:gridSpan w:val="7"/>
            <w:tcBorders>
              <w:left w:val="single" w:sz="6" w:space="0" w:color="auto"/>
              <w:bottom w:val="single" w:sz="4" w:space="0" w:color="auto"/>
              <w:right w:val="single" w:sz="4" w:space="0" w:color="auto"/>
            </w:tcBorders>
          </w:tcPr>
          <w:p w14:paraId="4A91E89F" w14:textId="34150388" w:rsidR="00CA1226" w:rsidRPr="00CA1226" w:rsidRDefault="00CA1226" w:rsidP="00CA1226">
            <w:pPr>
              <w:pStyle w:val="TAH"/>
              <w:rPr>
                <w:ins w:id="59" w:author="Ericsson" w:date="2025-08-22T10:17:00Z" w16du:dateUtc="2025-08-22T08:17:00Z"/>
                <w:rStyle w:val="CharChar111"/>
                <w:highlight w:val="yellow"/>
              </w:rPr>
            </w:pPr>
            <w:ins w:id="60" w:author="Ericsson" w:date="2025-08-22T10:17:00Z" w16du:dateUtc="2025-08-22T08:17:00Z">
              <w:r w:rsidRPr="00CA1226">
                <w:rPr>
                  <w:rStyle w:val="CharChar111"/>
                  <w:highlight w:val="yellow"/>
                </w:rPr>
                <w:t>Conditions/Options</w:t>
              </w:r>
            </w:ins>
          </w:p>
        </w:tc>
      </w:tr>
      <w:tr w:rsidR="00CA1226" w:rsidRPr="0099312E" w14:paraId="32BDCEAE" w14:textId="77777777" w:rsidTr="000D1C71">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763A026A" w14:textId="77777777" w:rsidR="00CA1226" w:rsidRDefault="00CA1226" w:rsidP="00CA1226">
            <w:pPr>
              <w:pStyle w:val="TAN"/>
              <w:rPr>
                <w:ins w:id="61" w:author="Ericsson" w:date="2025-08-05T13:34:00Z" w16du:dateUtc="2025-08-05T11:34:00Z"/>
              </w:rPr>
            </w:pPr>
            <w:r w:rsidRPr="008E4C84">
              <w:t>NOTE 1: As an exception to NG.114 support of MTSI Video Call is optional.</w:t>
            </w:r>
          </w:p>
          <w:p w14:paraId="705973D6" w14:textId="77A1850E" w:rsidR="00CA1226" w:rsidRPr="008E4C84" w:rsidRDefault="00CA1226" w:rsidP="00CA1226">
            <w:pPr>
              <w:pStyle w:val="TAN"/>
            </w:pPr>
            <w:ins w:id="62" w:author="Ericsson" w:date="2025-08-06T13:44:00Z" w16du:dateUtc="2025-08-06T11:44:00Z">
              <w:r w:rsidRPr="003A3854">
                <w:t>c1: IF NOT A.15/3 OR [93] A.4.3.12-1/2 THEN o ELSE m</w:t>
              </w:r>
            </w:ins>
            <w:r w:rsidRPr="008E4C84">
              <w:br/>
            </w:r>
            <w:del w:id="63" w:author="Ericsson" w:date="2025-08-05T13:35:00Z" w16du:dateUtc="2025-08-05T11:35:00Z">
              <w:r w:rsidRPr="008E4C84" w:rsidDel="005F2A38">
                <w:delText>c1: IF NOT A.15/3 OR [93]</w:delText>
              </w:r>
            </w:del>
          </w:p>
        </w:tc>
      </w:tr>
    </w:tbl>
    <w:p w14:paraId="39DE280A" w14:textId="77777777" w:rsidR="00711A92" w:rsidRDefault="00711A92" w:rsidP="00711A92"/>
    <w:p w14:paraId="5BD40CE1" w14:textId="77777777" w:rsidR="00711A92" w:rsidRDefault="00711A92" w:rsidP="00711A92"/>
    <w:p w14:paraId="68A05EAF" w14:textId="77777777" w:rsidR="00E7269D" w:rsidRPr="00E7269D" w:rsidRDefault="00E7269D" w:rsidP="00E7269D">
      <w:bookmarkStart w:id="64" w:name="_Toc177038616"/>
    </w:p>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64"/>
    <w:p w14:paraId="12B10885" w14:textId="77777777" w:rsidR="00ED7648" w:rsidRPr="00056AE7" w:rsidRDefault="00ED7648" w:rsidP="00056AE7"/>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75C11"/>
    <w:rsid w:val="00080BD8"/>
    <w:rsid w:val="000815A1"/>
    <w:rsid w:val="00081CBC"/>
    <w:rsid w:val="0008241A"/>
    <w:rsid w:val="00092FA8"/>
    <w:rsid w:val="00097DC4"/>
    <w:rsid w:val="000A6394"/>
    <w:rsid w:val="000A795F"/>
    <w:rsid w:val="000B0257"/>
    <w:rsid w:val="000B7FED"/>
    <w:rsid w:val="000C038A"/>
    <w:rsid w:val="000C6598"/>
    <w:rsid w:val="000C71B5"/>
    <w:rsid w:val="000C76BC"/>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94A87"/>
    <w:rsid w:val="002A3A0F"/>
    <w:rsid w:val="002A4E05"/>
    <w:rsid w:val="002B5741"/>
    <w:rsid w:val="002C5DDA"/>
    <w:rsid w:val="002D061F"/>
    <w:rsid w:val="002D2DAD"/>
    <w:rsid w:val="002E1208"/>
    <w:rsid w:val="002E2C9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A3854"/>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C6852"/>
    <w:rsid w:val="004E4381"/>
    <w:rsid w:val="004F03B9"/>
    <w:rsid w:val="004F6D18"/>
    <w:rsid w:val="0050153D"/>
    <w:rsid w:val="00510F66"/>
    <w:rsid w:val="005141D9"/>
    <w:rsid w:val="00514F2A"/>
    <w:rsid w:val="0051580D"/>
    <w:rsid w:val="00527328"/>
    <w:rsid w:val="00540485"/>
    <w:rsid w:val="00547111"/>
    <w:rsid w:val="0055748F"/>
    <w:rsid w:val="0056014F"/>
    <w:rsid w:val="005740BF"/>
    <w:rsid w:val="005858DB"/>
    <w:rsid w:val="00591887"/>
    <w:rsid w:val="00592D74"/>
    <w:rsid w:val="005B1BB1"/>
    <w:rsid w:val="005B4E98"/>
    <w:rsid w:val="005C11ED"/>
    <w:rsid w:val="005D778E"/>
    <w:rsid w:val="005E2321"/>
    <w:rsid w:val="005E2C44"/>
    <w:rsid w:val="005F2A38"/>
    <w:rsid w:val="0060388D"/>
    <w:rsid w:val="006105EC"/>
    <w:rsid w:val="00621188"/>
    <w:rsid w:val="00621D31"/>
    <w:rsid w:val="00623A97"/>
    <w:rsid w:val="006257ED"/>
    <w:rsid w:val="0063460E"/>
    <w:rsid w:val="00641CA4"/>
    <w:rsid w:val="00653DE4"/>
    <w:rsid w:val="00665C47"/>
    <w:rsid w:val="00673C9F"/>
    <w:rsid w:val="00683FB4"/>
    <w:rsid w:val="00695808"/>
    <w:rsid w:val="00695A59"/>
    <w:rsid w:val="006B2F0C"/>
    <w:rsid w:val="006B46FB"/>
    <w:rsid w:val="006C7224"/>
    <w:rsid w:val="006C761F"/>
    <w:rsid w:val="006E21FB"/>
    <w:rsid w:val="006F6CEF"/>
    <w:rsid w:val="00700749"/>
    <w:rsid w:val="0070112A"/>
    <w:rsid w:val="00711A92"/>
    <w:rsid w:val="00711E4B"/>
    <w:rsid w:val="007368D4"/>
    <w:rsid w:val="007416FA"/>
    <w:rsid w:val="00743A82"/>
    <w:rsid w:val="007547CE"/>
    <w:rsid w:val="00763526"/>
    <w:rsid w:val="007779E9"/>
    <w:rsid w:val="0078040E"/>
    <w:rsid w:val="007846A3"/>
    <w:rsid w:val="00792342"/>
    <w:rsid w:val="007977A8"/>
    <w:rsid w:val="007A0C3C"/>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515B"/>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606F"/>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1226"/>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27C1"/>
    <w:rsid w:val="00E34898"/>
    <w:rsid w:val="00E635B0"/>
    <w:rsid w:val="00E717C7"/>
    <w:rsid w:val="00E72679"/>
    <w:rsid w:val="00E7269D"/>
    <w:rsid w:val="00E75774"/>
    <w:rsid w:val="00E855CD"/>
    <w:rsid w:val="00E87AF4"/>
    <w:rsid w:val="00E94EED"/>
    <w:rsid w:val="00E96F39"/>
    <w:rsid w:val="00EA017E"/>
    <w:rsid w:val="00EA0445"/>
    <w:rsid w:val="00EB09B7"/>
    <w:rsid w:val="00EB128B"/>
    <w:rsid w:val="00EB417D"/>
    <w:rsid w:val="00EC042C"/>
    <w:rsid w:val="00EC4F7B"/>
    <w:rsid w:val="00ED44A3"/>
    <w:rsid w:val="00ED5D68"/>
    <w:rsid w:val="00ED7648"/>
    <w:rsid w:val="00EE7D7C"/>
    <w:rsid w:val="00F04030"/>
    <w:rsid w:val="00F15DBC"/>
    <w:rsid w:val="00F17F79"/>
    <w:rsid w:val="00F224C3"/>
    <w:rsid w:val="00F24063"/>
    <w:rsid w:val="00F25D98"/>
    <w:rsid w:val="00F300FB"/>
    <w:rsid w:val="00F34421"/>
    <w:rsid w:val="00F46ACE"/>
    <w:rsid w:val="00F47F9D"/>
    <w:rsid w:val="00F50A1D"/>
    <w:rsid w:val="00F67B04"/>
    <w:rsid w:val="00F756A7"/>
    <w:rsid w:val="00F772AB"/>
    <w:rsid w:val="00F81B5D"/>
    <w:rsid w:val="00F95A25"/>
    <w:rsid w:val="00FA2765"/>
    <w:rsid w:val="00FB49D2"/>
    <w:rsid w:val="00FB4FC0"/>
    <w:rsid w:val="00FB6386"/>
    <w:rsid w:val="00FB6FE9"/>
    <w:rsid w:val="00FD4950"/>
    <w:rsid w:val="00FE29C4"/>
    <w:rsid w:val="00FF1811"/>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uiPriority w:val="9"/>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1355</TotalTime>
  <Pages>4</Pages>
  <Words>574</Words>
  <Characters>3592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156</cp:revision>
  <cp:lastPrinted>1899-12-31T23:00:00Z</cp:lastPrinted>
  <dcterms:created xsi:type="dcterms:W3CDTF">2020-02-03T08:32:00Z</dcterms:created>
  <dcterms:modified xsi:type="dcterms:W3CDTF">2025-08-25T03:55:00Z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